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6483B18D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</w:t>
      </w:r>
      <w:r w:rsidR="002B2186">
        <w:rPr>
          <w:b/>
          <w:i/>
          <w:noProof/>
          <w:sz w:val="28"/>
        </w:rPr>
        <w:t>243</w:t>
      </w:r>
      <w:r w:rsidR="00A84425">
        <w:rPr>
          <w:b/>
          <w:i/>
          <w:noProof/>
          <w:sz w:val="28"/>
        </w:rPr>
        <w:t>417</w:t>
      </w:r>
    </w:p>
    <w:p w14:paraId="7CB45193" w14:textId="79FF13A5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A84425">
        <w:rPr>
          <w:rFonts w:cs="Arial"/>
          <w:b/>
          <w:bCs/>
          <w:i/>
          <w:color w:val="0070C0"/>
          <w:sz w:val="22"/>
          <w:szCs w:val="22"/>
        </w:rPr>
        <w:t>231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94959" w:rsidR="001E41F3" w:rsidRPr="00410371" w:rsidRDefault="00A15823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F44B5A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99C1" w:rsidR="001E41F3" w:rsidRPr="00410371" w:rsidRDefault="00A1582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5F5D76">
              <w:rPr>
                <w:b/>
                <w:noProof/>
                <w:sz w:val="28"/>
              </w:rPr>
              <w:t>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272DE" w:rsidR="001E41F3" w:rsidRPr="00410371" w:rsidRDefault="00280B4A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C416B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F44B5A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978F6B" w:rsidR="001E41F3" w:rsidRDefault="00712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Periodicity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A15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A158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6D5AC" w:rsidR="001E41F3" w:rsidRDefault="00A15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1060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A15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3504D6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3504D6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A158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A15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B4E9C" w:rsidR="001E41F3" w:rsidRDefault="00C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1179A">
              <w:rPr>
                <w:noProof/>
              </w:rPr>
              <w:t xml:space="preserve">he </w:t>
            </w:r>
            <w:proofErr w:type="spellStart"/>
            <w:r w:rsidR="00A1179A" w:rsidRPr="001300C1">
              <w:t>periodicVals</w:t>
            </w:r>
            <w:proofErr w:type="spellEnd"/>
            <w:r w:rsidR="00A1179A">
              <w:t xml:space="preserve"> attribute within </w:t>
            </w:r>
            <w:proofErr w:type="spellStart"/>
            <w:r w:rsidR="00A1179A">
              <w:t>Periodicity</w:t>
            </w:r>
            <w:r w:rsidR="00A1179A">
              <w:rPr>
                <w:lang w:eastAsia="zh-CN"/>
              </w:rPr>
              <w:t>R</w:t>
            </w:r>
            <w:r w:rsidR="00A1179A">
              <w:rPr>
                <w:rFonts w:hint="eastAsia"/>
                <w:lang w:eastAsia="zh-CN"/>
              </w:rPr>
              <w:t>ange</w:t>
            </w:r>
            <w:proofErr w:type="spellEnd"/>
            <w:r w:rsidR="00A1179A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is </w:t>
            </w:r>
            <w:r>
              <w:rPr>
                <w:noProof/>
              </w:rPr>
              <w:t>missing in the main body</w:t>
            </w:r>
            <w:r w:rsidR="001F09B2">
              <w:rPr>
                <w:lang w:eastAsia="zh-CN"/>
              </w:rPr>
              <w:t>, and</w:t>
            </w:r>
            <w:r>
              <w:rPr>
                <w:lang w:eastAsia="zh-CN"/>
              </w:rPr>
              <w:t xml:space="preserve"> should be</w:t>
            </w:r>
            <w:r w:rsidR="001F09B2">
              <w:rPr>
                <w:lang w:eastAsia="zh-CN"/>
              </w:rPr>
              <w:t xml:space="preserve"> align</w:t>
            </w:r>
            <w:r>
              <w:rPr>
                <w:lang w:eastAsia="zh-CN"/>
              </w:rPr>
              <w:t>ed</w:t>
            </w:r>
            <w:r w:rsidR="001F09B2">
              <w:rPr>
                <w:lang w:eastAsia="zh-CN"/>
              </w:rPr>
              <w:t xml:space="preserve"> with the </w:t>
            </w:r>
            <w:proofErr w:type="spellStart"/>
            <w:r w:rsidR="001F09B2">
              <w:rPr>
                <w:lang w:eastAsia="zh-CN"/>
              </w:rPr>
              <w:t>OpenAPI</w:t>
            </w:r>
            <w:proofErr w:type="spellEnd"/>
            <w:r w:rsidR="001F09B2">
              <w:rPr>
                <w:lang w:eastAsia="zh-CN"/>
              </w:rP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022D4" w:rsidR="001E41F3" w:rsidRDefault="001F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Pr="001300C1">
              <w:t>periodicVals</w:t>
            </w:r>
            <w:proofErr w:type="spellEnd"/>
            <w:r>
              <w:t xml:space="preserve"> attribute</w:t>
            </w:r>
            <w:r w:rsidR="0047396D">
              <w:t xml:space="preserve"> in clause 5.6.2.48</w:t>
            </w:r>
            <w:r w:rsidR="007935CB">
              <w:t xml:space="preserve"> and correct the NOTE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5E18B1" w:rsidR="001E41F3" w:rsidRDefault="00F0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93885" w:rsidR="001E41F3" w:rsidRDefault="00E0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5.6.2.48,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0E81B7" w:rsidR="001E41F3" w:rsidRDefault="00E0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Npcf_PolicyAuthorization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280D30" w14:textId="77777777" w:rsidR="00F44B5A" w:rsidRDefault="00F44B5A" w:rsidP="00F44B5A">
      <w:pPr>
        <w:pStyle w:val="40"/>
      </w:pPr>
      <w:bookmarkStart w:id="2" w:name="_Toc129338976"/>
      <w:bookmarkStart w:id="3" w:name="_Toc161996948"/>
      <w:r>
        <w:t>5.6.2.</w:t>
      </w:r>
      <w:r>
        <w:rPr>
          <w:lang w:eastAsia="zh-CN"/>
        </w:rPr>
        <w:t>48</w:t>
      </w:r>
      <w:r>
        <w:tab/>
        <w:t xml:space="preserve">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bookmarkEnd w:id="2"/>
      <w:bookmarkEnd w:id="3"/>
      <w:proofErr w:type="spellEnd"/>
    </w:p>
    <w:p w14:paraId="3B8EAEC6" w14:textId="77777777" w:rsidR="00F44B5A" w:rsidRDefault="00F44B5A" w:rsidP="00F44B5A">
      <w:pPr>
        <w:pStyle w:val="TH"/>
      </w:pPr>
      <w:r>
        <w:t xml:space="preserve">Table 5.6.2.48-1: Definition of type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</w:p>
    <w:tbl>
      <w:tblPr>
        <w:tblW w:w="9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F44B5A" w14:paraId="10F3D5F9" w14:textId="77777777" w:rsidTr="005D26D2">
        <w:trPr>
          <w:cantSplit/>
          <w:jc w:val="center"/>
        </w:trPr>
        <w:tc>
          <w:tcPr>
            <w:tcW w:w="1741" w:type="dxa"/>
            <w:shd w:val="clear" w:color="000000" w:fill="C0C0C0"/>
          </w:tcPr>
          <w:p w14:paraId="6BD3AE94" w14:textId="77777777" w:rsidR="00F44B5A" w:rsidRDefault="00F44B5A" w:rsidP="005D26D2">
            <w:pPr>
              <w:pStyle w:val="TAH"/>
            </w:pPr>
            <w:r>
              <w:t>Attribute name</w:t>
            </w:r>
          </w:p>
        </w:tc>
        <w:tc>
          <w:tcPr>
            <w:tcW w:w="1949" w:type="dxa"/>
            <w:shd w:val="clear" w:color="000000" w:fill="C0C0C0"/>
          </w:tcPr>
          <w:p w14:paraId="32DD5D00" w14:textId="77777777" w:rsidR="00F44B5A" w:rsidRDefault="00F44B5A" w:rsidP="005D26D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000000" w:fill="C0C0C0"/>
          </w:tcPr>
          <w:p w14:paraId="71459EF1" w14:textId="77777777" w:rsidR="00F44B5A" w:rsidRDefault="00F44B5A" w:rsidP="005D26D2">
            <w:pPr>
              <w:pStyle w:val="TAH"/>
            </w:pPr>
            <w:r>
              <w:t>P</w:t>
            </w:r>
          </w:p>
        </w:tc>
        <w:tc>
          <w:tcPr>
            <w:tcW w:w="1093" w:type="dxa"/>
            <w:shd w:val="clear" w:color="000000" w:fill="C0C0C0"/>
          </w:tcPr>
          <w:p w14:paraId="16EF6A81" w14:textId="77777777" w:rsidR="00F44B5A" w:rsidRDefault="00F44B5A" w:rsidP="005D26D2">
            <w:pPr>
              <w:pStyle w:val="TAH"/>
            </w:pPr>
            <w:r>
              <w:t>Cardinality</w:t>
            </w:r>
          </w:p>
        </w:tc>
        <w:tc>
          <w:tcPr>
            <w:tcW w:w="3227" w:type="dxa"/>
            <w:shd w:val="clear" w:color="000000" w:fill="C0C0C0"/>
          </w:tcPr>
          <w:p w14:paraId="79D5A084" w14:textId="77777777" w:rsidR="00F44B5A" w:rsidRDefault="00F44B5A" w:rsidP="005D26D2">
            <w:pPr>
              <w:pStyle w:val="TAH"/>
            </w:pPr>
            <w:r>
              <w:t>Description</w:t>
            </w:r>
          </w:p>
        </w:tc>
        <w:tc>
          <w:tcPr>
            <w:tcW w:w="1351" w:type="dxa"/>
            <w:shd w:val="clear" w:color="000000" w:fill="C0C0C0"/>
          </w:tcPr>
          <w:p w14:paraId="137BD700" w14:textId="77777777" w:rsidR="00F44B5A" w:rsidRDefault="00F44B5A" w:rsidP="005D26D2">
            <w:pPr>
              <w:pStyle w:val="TAH"/>
            </w:pPr>
            <w:r>
              <w:t>Applicability</w:t>
            </w:r>
          </w:p>
        </w:tc>
      </w:tr>
      <w:tr w:rsidR="00F44B5A" w14:paraId="295669A3" w14:textId="77777777" w:rsidTr="005D26D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564630E" w14:textId="77777777" w:rsidR="00F44B5A" w:rsidRDefault="00F44B5A" w:rsidP="005D26D2">
            <w:pPr>
              <w:pStyle w:val="TAL"/>
            </w:pPr>
            <w:proofErr w:type="spellStart"/>
            <w:r>
              <w:t>lowerBound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273919BB" w14:textId="77777777" w:rsidR="00F44B5A" w:rsidRDefault="00F44B5A" w:rsidP="005D26D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49CE855" w14:textId="77777777" w:rsidR="00F44B5A" w:rsidRDefault="00F44B5A" w:rsidP="005D26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2289F712" w14:textId="77777777" w:rsidR="00F44B5A" w:rsidRDefault="00F44B5A" w:rsidP="005D26D2">
            <w:pPr>
              <w:pStyle w:val="TAC"/>
            </w:pPr>
            <w:r>
              <w:t>0..1</w:t>
            </w:r>
          </w:p>
        </w:tc>
        <w:tc>
          <w:tcPr>
            <w:tcW w:w="3227" w:type="dxa"/>
            <w:shd w:val="clear" w:color="auto" w:fill="auto"/>
          </w:tcPr>
          <w:p w14:paraId="21D8407D" w14:textId="77777777" w:rsidR="00F44B5A" w:rsidRDefault="00F44B5A" w:rsidP="005D26D2">
            <w:pPr>
              <w:pStyle w:val="TAL"/>
            </w:pPr>
            <w:r>
              <w:t>Unsigned 64-bit integer identifying a period of time in units of microseconds, i.e. 0 to (2^64)-1.</w:t>
            </w:r>
          </w:p>
          <w:p w14:paraId="002EB1D0" w14:textId="77777777" w:rsidR="00F44B5A" w:rsidRDefault="00F44B5A" w:rsidP="005D26D2">
            <w:pPr>
              <w:pStyle w:val="TAL"/>
            </w:pPr>
            <w:r>
              <w:t xml:space="preserve">Minimum = 0. </w:t>
            </w:r>
          </w:p>
          <w:p w14:paraId="1A682718" w14:textId="77777777" w:rsidR="00F44B5A" w:rsidRDefault="00F44B5A" w:rsidP="005D26D2">
            <w:pPr>
              <w:pStyle w:val="TAL"/>
            </w:pPr>
            <w:r>
              <w:t>Maximum = 18446744073709551615.</w:t>
            </w:r>
          </w:p>
          <w:p w14:paraId="3A3FDDCB" w14:textId="77777777" w:rsidR="00F44B5A" w:rsidRDefault="00F44B5A" w:rsidP="005D26D2">
            <w:pPr>
              <w:pStyle w:val="TAL"/>
              <w:rPr>
                <w:ins w:id="4" w:author="Huawei[Chi]" w:date="2024-05-16T14:28:00Z"/>
                <w:rFonts w:cs="Arial"/>
                <w:szCs w:val="18"/>
              </w:rPr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lower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  <w:p w14:paraId="2B2A84E2" w14:textId="77777777" w:rsidR="00DF45F7" w:rsidRDefault="00DF45F7" w:rsidP="005D26D2">
            <w:pPr>
              <w:pStyle w:val="TAL"/>
              <w:rPr>
                <w:ins w:id="5" w:author="Huawei[Chi]" w:date="2024-05-16T14:28:00Z"/>
                <w:rFonts w:cs="Arial"/>
                <w:szCs w:val="18"/>
              </w:rPr>
            </w:pPr>
          </w:p>
          <w:p w14:paraId="28B095D8" w14:textId="714EFA53" w:rsidR="00DF45F7" w:rsidRPr="00E47715" w:rsidRDefault="00DF45F7" w:rsidP="005D26D2">
            <w:pPr>
              <w:pStyle w:val="TAL"/>
              <w:rPr>
                <w:rFonts w:cs="Arial"/>
                <w:szCs w:val="18"/>
              </w:rPr>
            </w:pPr>
            <w:ins w:id="6" w:author="Huawei[Chi]" w:date="2024-05-16T14:2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1" w:type="dxa"/>
          </w:tcPr>
          <w:p w14:paraId="19714450" w14:textId="77777777" w:rsidR="00F44B5A" w:rsidRDefault="00F44B5A" w:rsidP="005D26D2">
            <w:pPr>
              <w:pStyle w:val="TAL"/>
            </w:pPr>
          </w:p>
        </w:tc>
      </w:tr>
      <w:tr w:rsidR="00F44B5A" w14:paraId="5F24D6C7" w14:textId="77777777" w:rsidTr="005D26D2">
        <w:trPr>
          <w:cantSplit/>
          <w:jc w:val="center"/>
        </w:trPr>
        <w:tc>
          <w:tcPr>
            <w:tcW w:w="1741" w:type="dxa"/>
            <w:shd w:val="clear" w:color="auto" w:fill="auto"/>
          </w:tcPr>
          <w:p w14:paraId="731F4B02" w14:textId="77777777" w:rsidR="00F44B5A" w:rsidRDefault="00F44B5A" w:rsidP="005D26D2">
            <w:pPr>
              <w:pStyle w:val="TAL"/>
            </w:pPr>
            <w:proofErr w:type="spellStart"/>
            <w:r>
              <w:t>upperBound</w:t>
            </w:r>
            <w:proofErr w:type="spellEnd"/>
          </w:p>
        </w:tc>
        <w:tc>
          <w:tcPr>
            <w:tcW w:w="1949" w:type="dxa"/>
            <w:shd w:val="clear" w:color="auto" w:fill="auto"/>
          </w:tcPr>
          <w:p w14:paraId="128D7FCB" w14:textId="77777777" w:rsidR="00F44B5A" w:rsidRDefault="00F44B5A" w:rsidP="005D26D2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60" w:type="dxa"/>
          </w:tcPr>
          <w:p w14:paraId="596C5028" w14:textId="77777777" w:rsidR="00F44B5A" w:rsidRDefault="00F44B5A" w:rsidP="005D26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shd w:val="clear" w:color="auto" w:fill="auto"/>
          </w:tcPr>
          <w:p w14:paraId="2B4BFE53" w14:textId="77777777" w:rsidR="00F44B5A" w:rsidRDefault="00F44B5A" w:rsidP="005D26D2">
            <w:pPr>
              <w:pStyle w:val="TAC"/>
            </w:pPr>
            <w:r>
              <w:t>0..1</w:t>
            </w:r>
          </w:p>
        </w:tc>
        <w:tc>
          <w:tcPr>
            <w:tcW w:w="3227" w:type="dxa"/>
            <w:shd w:val="clear" w:color="auto" w:fill="auto"/>
          </w:tcPr>
          <w:p w14:paraId="1D68904B" w14:textId="77777777" w:rsidR="00F44B5A" w:rsidRDefault="00F44B5A" w:rsidP="005D26D2">
            <w:pPr>
              <w:pStyle w:val="TAL"/>
            </w:pPr>
            <w:r>
              <w:t>Unsigned 64-bit integer identifying a period of time in units of microseconds, i.e. 0 to (2^64)-1.</w:t>
            </w:r>
          </w:p>
          <w:p w14:paraId="4F74546D" w14:textId="77777777" w:rsidR="00F44B5A" w:rsidRDefault="00F44B5A" w:rsidP="005D26D2">
            <w:pPr>
              <w:pStyle w:val="TAL"/>
            </w:pPr>
            <w:r>
              <w:t xml:space="preserve">Minimum = 0. </w:t>
            </w:r>
          </w:p>
          <w:p w14:paraId="3CD7C8DE" w14:textId="77777777" w:rsidR="00F44B5A" w:rsidRDefault="00F44B5A" w:rsidP="005D26D2">
            <w:pPr>
              <w:pStyle w:val="TAL"/>
            </w:pPr>
            <w:r>
              <w:t>Maximum = 18446744073709551615.</w:t>
            </w:r>
          </w:p>
          <w:p w14:paraId="4D45F905" w14:textId="2E9FD92E" w:rsidR="00DF45F7" w:rsidRDefault="00F44B5A" w:rsidP="00DF45F7">
            <w:pPr>
              <w:pStyle w:val="TAL"/>
              <w:rPr>
                <w:ins w:id="7" w:author="Huawei[Chi]" w:date="2024-05-16T14:28:00Z"/>
                <w:rFonts w:cs="Arial"/>
                <w:szCs w:val="18"/>
              </w:rPr>
            </w:pPr>
            <w:r>
              <w:t xml:space="preserve">Indicates </w:t>
            </w:r>
            <w:r>
              <w:rPr>
                <w:lang w:eastAsia="zh-CN"/>
              </w:rPr>
              <w:t xml:space="preserve">the acceptable upper bound of the periodicity of the start two bursts </w:t>
            </w:r>
            <w:r>
              <w:rPr>
                <w:rFonts w:cs="Arial"/>
                <w:szCs w:val="18"/>
              </w:rPr>
              <w:t>in reference to the external GM.</w:t>
            </w:r>
          </w:p>
          <w:p w14:paraId="455B74E7" w14:textId="77777777" w:rsidR="00DF45F7" w:rsidRDefault="00DF45F7" w:rsidP="00DF45F7">
            <w:pPr>
              <w:pStyle w:val="TAL"/>
              <w:rPr>
                <w:ins w:id="8" w:author="Huawei[Chi]" w:date="2024-05-16T14:28:00Z"/>
                <w:rFonts w:cs="Arial"/>
                <w:szCs w:val="18"/>
              </w:rPr>
            </w:pPr>
          </w:p>
          <w:p w14:paraId="3D41BC5F" w14:textId="106F1C12" w:rsidR="00F44B5A" w:rsidRDefault="00DF45F7" w:rsidP="00DF45F7">
            <w:pPr>
              <w:pStyle w:val="TAL"/>
            </w:pPr>
            <w:ins w:id="9" w:author="Huawei[Chi]" w:date="2024-05-16T14:2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1" w:type="dxa"/>
          </w:tcPr>
          <w:p w14:paraId="1DE46C8B" w14:textId="77777777" w:rsidR="00F44B5A" w:rsidRDefault="00F44B5A" w:rsidP="005D26D2">
            <w:pPr>
              <w:pStyle w:val="TAL"/>
            </w:pPr>
          </w:p>
        </w:tc>
      </w:tr>
      <w:tr w:rsidR="00F44B5A" w14:paraId="286EE363" w14:textId="77777777" w:rsidTr="005D26D2">
        <w:trPr>
          <w:cantSplit/>
          <w:jc w:val="center"/>
          <w:ins w:id="10" w:author="Huawei[Chi]" w:date="2024-05-16T14:26:00Z"/>
        </w:trPr>
        <w:tc>
          <w:tcPr>
            <w:tcW w:w="1741" w:type="dxa"/>
            <w:shd w:val="clear" w:color="auto" w:fill="auto"/>
          </w:tcPr>
          <w:p w14:paraId="6B2338EB" w14:textId="175D3FDE" w:rsidR="00F44B5A" w:rsidRDefault="00F44B5A" w:rsidP="005D26D2">
            <w:pPr>
              <w:pStyle w:val="TAL"/>
              <w:rPr>
                <w:ins w:id="11" w:author="Huawei[Chi]" w:date="2024-05-16T14:26:00Z"/>
              </w:rPr>
            </w:pPr>
            <w:proofErr w:type="spellStart"/>
            <w:ins w:id="12" w:author="Huawei[Chi]" w:date="2024-05-16T14:26:00Z">
              <w:r w:rsidRPr="001300C1">
                <w:t>periodicVals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414B7FEA" w14:textId="442169FA" w:rsidR="00F44B5A" w:rsidRDefault="00F44B5A" w:rsidP="005D26D2">
            <w:pPr>
              <w:pStyle w:val="TAL"/>
              <w:rPr>
                <w:ins w:id="13" w:author="Huawei[Chi]" w:date="2024-05-16T14:26:00Z"/>
                <w:lang w:eastAsia="zh-CN"/>
              </w:rPr>
            </w:pPr>
            <w:ins w:id="14" w:author="Huawei[Chi]" w:date="2024-05-16T14:26:00Z">
              <w:r>
                <w:rPr>
                  <w:lang w:eastAsia="zh-CN"/>
                </w:rPr>
                <w:t>array(</w:t>
              </w:r>
            </w:ins>
            <w:proofErr w:type="spellStart"/>
            <w:ins w:id="15" w:author="Huawei[Chi]" w:date="2024-05-16T14:27:00Z">
              <w:r>
                <w:rPr>
                  <w:lang w:eastAsia="zh-CN"/>
                </w:rPr>
                <w:t>Uinteger</w:t>
              </w:r>
            </w:ins>
            <w:proofErr w:type="spellEnd"/>
            <w:ins w:id="16" w:author="Huawei[Chi]" w:date="2024-05-16T14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0" w:type="dxa"/>
          </w:tcPr>
          <w:p w14:paraId="08770742" w14:textId="50EB6B05" w:rsidR="00F44B5A" w:rsidRDefault="00F44B5A" w:rsidP="005D26D2">
            <w:pPr>
              <w:pStyle w:val="TAC"/>
              <w:rPr>
                <w:ins w:id="17" w:author="Huawei[Chi]" w:date="2024-05-16T14:26:00Z"/>
                <w:lang w:eastAsia="zh-CN"/>
              </w:rPr>
            </w:pPr>
            <w:ins w:id="18" w:author="Huawei[Chi]" w:date="2024-05-16T14:2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95E1AE2" w14:textId="6D074FC2" w:rsidR="00F44B5A" w:rsidRDefault="00F44B5A" w:rsidP="005D26D2">
            <w:pPr>
              <w:pStyle w:val="TAC"/>
              <w:rPr>
                <w:ins w:id="19" w:author="Huawei[Chi]" w:date="2024-05-16T14:26:00Z"/>
              </w:rPr>
            </w:pPr>
            <w:ins w:id="20" w:author="Huawei[Chi]" w:date="2024-05-16T14:27:00Z">
              <w:r>
                <w:t>1..N</w:t>
              </w:r>
            </w:ins>
          </w:p>
        </w:tc>
        <w:tc>
          <w:tcPr>
            <w:tcW w:w="3227" w:type="dxa"/>
            <w:shd w:val="clear" w:color="auto" w:fill="auto"/>
          </w:tcPr>
          <w:p w14:paraId="0F5E524E" w14:textId="77777777" w:rsidR="00F44B5A" w:rsidRDefault="00B92D73" w:rsidP="005D26D2">
            <w:pPr>
              <w:pStyle w:val="TAL"/>
              <w:rPr>
                <w:ins w:id="21" w:author="Huawei[Chi]" w:date="2024-05-16T14:28:00Z"/>
                <w:rFonts w:cs="Arial"/>
                <w:szCs w:val="18"/>
              </w:rPr>
            </w:pPr>
            <w:ins w:id="22" w:author="Huawei[Chi]" w:date="2024-05-16T14:27:00Z">
              <w:r>
                <w:t xml:space="preserve">Contains the </w:t>
              </w:r>
              <w:r w:rsidR="007F066F">
                <w:rPr>
                  <w:rFonts w:cs="Arial"/>
                  <w:szCs w:val="18"/>
                </w:rPr>
                <w:t>acceptable periodicity value(s).</w:t>
              </w:r>
            </w:ins>
          </w:p>
          <w:p w14:paraId="3088226D" w14:textId="77777777" w:rsidR="00DF45F7" w:rsidRDefault="00DF45F7" w:rsidP="00DF45F7">
            <w:pPr>
              <w:pStyle w:val="TAL"/>
              <w:rPr>
                <w:ins w:id="23" w:author="Huawei[Chi]" w:date="2024-05-16T14:28:00Z"/>
                <w:rFonts w:cs="Arial"/>
                <w:szCs w:val="18"/>
              </w:rPr>
            </w:pPr>
          </w:p>
          <w:p w14:paraId="0A3A3AE1" w14:textId="719D69E4" w:rsidR="00DF45F7" w:rsidRDefault="00DF45F7" w:rsidP="00DF45F7">
            <w:pPr>
              <w:pStyle w:val="TAL"/>
              <w:rPr>
                <w:ins w:id="24" w:author="Huawei[Chi]" w:date="2024-05-16T14:26:00Z"/>
              </w:rPr>
            </w:pPr>
            <w:ins w:id="25" w:author="Huawei[Chi]" w:date="2024-05-16T14:28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51" w:type="dxa"/>
          </w:tcPr>
          <w:p w14:paraId="76F176FE" w14:textId="77777777" w:rsidR="00F44B5A" w:rsidRDefault="00F44B5A" w:rsidP="005D26D2">
            <w:pPr>
              <w:pStyle w:val="TAL"/>
              <w:rPr>
                <w:ins w:id="26" w:author="Huawei[Chi]" w:date="2024-05-16T14:26:00Z"/>
              </w:rPr>
            </w:pPr>
          </w:p>
        </w:tc>
      </w:tr>
      <w:tr w:rsidR="00F44B5A" w14:paraId="613212EF" w14:textId="77777777" w:rsidTr="005D26D2">
        <w:trPr>
          <w:cantSplit/>
          <w:jc w:val="center"/>
        </w:trPr>
        <w:tc>
          <w:tcPr>
            <w:tcW w:w="9721" w:type="dxa"/>
            <w:gridSpan w:val="6"/>
            <w:shd w:val="clear" w:color="auto" w:fill="auto"/>
          </w:tcPr>
          <w:p w14:paraId="235078AC" w14:textId="4D80BC29" w:rsidR="00F44B5A" w:rsidRDefault="00F44B5A" w:rsidP="005D26D2">
            <w:pPr>
              <w:pStyle w:val="TAN"/>
            </w:pPr>
            <w:r w:rsidRPr="00B752B1">
              <w:t>NOTE:</w:t>
            </w:r>
            <w:r w:rsidRPr="00B752B1">
              <w:tab/>
            </w:r>
            <w:r>
              <w:t>Either the "</w:t>
            </w:r>
            <w:proofErr w:type="spellStart"/>
            <w:r>
              <w:t>period</w:t>
            </w:r>
            <w:ins w:id="27" w:author="Huawei[Chi]" w:date="2024-05-16T14:28:00Z">
              <w:r w:rsidR="00DF45F7">
                <w:t>ic</w:t>
              </w:r>
            </w:ins>
            <w:r>
              <w:t>Vals</w:t>
            </w:r>
            <w:proofErr w:type="spellEnd"/>
            <w:r>
              <w:t>" attribute or both the "</w:t>
            </w:r>
            <w:proofErr w:type="spellStart"/>
            <w:r>
              <w:t>lowerBound</w:t>
            </w:r>
            <w:proofErr w:type="spellEnd"/>
            <w:r>
              <w:t>" attribute and the "</w:t>
            </w:r>
            <w:proofErr w:type="spellStart"/>
            <w:r>
              <w:t>upperBound</w:t>
            </w:r>
            <w:proofErr w:type="spellEnd"/>
            <w:r>
              <w:t>" attribute shall be present</w:t>
            </w:r>
            <w:del w:id="28" w:author="Huawei[Chi]" w:date="2024-05-16T14:28:00Z">
              <w:r w:rsidDel="004D152E">
                <w:delText xml:space="preserve"> when Periodicity</w:delText>
              </w:r>
              <w:r w:rsidDel="004D152E">
                <w:rPr>
                  <w:lang w:eastAsia="zh-CN"/>
                </w:rPr>
                <w:delText>R</w:delText>
              </w:r>
              <w:r w:rsidDel="004D152E">
                <w:rPr>
                  <w:rFonts w:hint="eastAsia"/>
                  <w:lang w:eastAsia="zh-CN"/>
                </w:rPr>
                <w:delText>ange</w:delText>
              </w:r>
              <w:r w:rsidDel="004D152E">
                <w:rPr>
                  <w:lang w:eastAsia="zh-CN"/>
                </w:rPr>
                <w:delText xml:space="preserve"> is provided</w:delText>
              </w:r>
            </w:del>
            <w:r w:rsidRPr="00B752B1">
              <w:t>.</w:t>
            </w:r>
          </w:p>
        </w:tc>
      </w:tr>
    </w:tbl>
    <w:p w14:paraId="590D3A5B" w14:textId="77777777" w:rsidR="00F44B5A" w:rsidRDefault="00F44B5A" w:rsidP="00F44B5A">
      <w:pPr>
        <w:rPr>
          <w:lang w:eastAsia="en-GB"/>
        </w:rPr>
      </w:pPr>
      <w:bookmarkStart w:id="29" w:name="_Hlk128586859"/>
    </w:p>
    <w:bookmarkEnd w:id="29"/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B32AD6" w14:textId="77777777" w:rsidR="00B67B82" w:rsidRDefault="00B67B82" w:rsidP="00B67B82">
      <w:pPr>
        <w:pStyle w:val="1"/>
      </w:pPr>
      <w:bookmarkStart w:id="30" w:name="_Toc28012521"/>
      <w:bookmarkStart w:id="31" w:name="_Toc36038484"/>
      <w:bookmarkStart w:id="32" w:name="_Toc45133755"/>
      <w:bookmarkStart w:id="33" w:name="_Toc51762509"/>
      <w:bookmarkStart w:id="34" w:name="_Toc59017081"/>
      <w:bookmarkStart w:id="35" w:name="_Toc129339011"/>
      <w:bookmarkStart w:id="36" w:name="_Toc161996991"/>
      <w:bookmarkStart w:id="37" w:name="_Hlk129163530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47F208B" w14:textId="204C2858" w:rsidR="00B67B82" w:rsidDel="005F6B06" w:rsidRDefault="00B67B82" w:rsidP="00B67B82">
      <w:pPr>
        <w:pStyle w:val="PL"/>
        <w:rPr>
          <w:del w:id="38" w:author="Huawei[Chi]" w:date="2024-05-16T15:13:00Z"/>
          <w:rFonts w:cs="Courier New"/>
          <w:szCs w:val="16"/>
        </w:rPr>
      </w:pPr>
      <w:bookmarkStart w:id="39" w:name="_Hlk93938371"/>
    </w:p>
    <w:p w14:paraId="7C1055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19A55EE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83604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B4FF6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559D84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1.3.0-alpha.6</w:t>
      </w:r>
    </w:p>
    <w:p w14:paraId="16E800DE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D760828" w14:textId="77777777" w:rsidR="00B67B82" w:rsidRDefault="00B67B82" w:rsidP="00B67B8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1423D9A0" w14:textId="77777777" w:rsidR="00B67B82" w:rsidRDefault="00B67B82" w:rsidP="00B67B82">
      <w:pPr>
        <w:pStyle w:val="PL"/>
      </w:pPr>
      <w:r>
        <w:t xml:space="preserve">    © 2024, 3GPP Organizational Partners (ARIB, ATIS, CCSA, ETSI, TSDSI, TTA, TTC).  </w:t>
      </w:r>
    </w:p>
    <w:p w14:paraId="3E60829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77F1F9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2ECC9CB" w14:textId="77777777" w:rsidR="00B67B82" w:rsidRDefault="00B67B82" w:rsidP="00B67B82">
      <w:pPr>
        <w:pStyle w:val="PL"/>
      </w:pPr>
      <w:r>
        <w:t>externalDocs:</w:t>
      </w:r>
    </w:p>
    <w:p w14:paraId="5106189B" w14:textId="77777777" w:rsidR="00B67B82" w:rsidRDefault="00B67B82" w:rsidP="00B67B82">
      <w:pPr>
        <w:pStyle w:val="PL"/>
      </w:pPr>
      <w:r>
        <w:t xml:space="preserve">  description: 3GPP TS 29.514 V18.5.0; 5G System; Policy Authorization Service; Stage 3.</w:t>
      </w:r>
    </w:p>
    <w:p w14:paraId="71EAE46D" w14:textId="77777777" w:rsidR="00B67B82" w:rsidRDefault="00B67B82" w:rsidP="00B67B82">
      <w:pPr>
        <w:pStyle w:val="PL"/>
      </w:pPr>
      <w:r>
        <w:t xml:space="preserve">  url: 'https://www.3gpp.org/ftp/Specs/archive/29_series/29.514/'</w:t>
      </w:r>
    </w:p>
    <w:p w14:paraId="5B4A0C94" w14:textId="77777777" w:rsidR="00B67B82" w:rsidRDefault="00B67B82" w:rsidP="00B67B82">
      <w:pPr>
        <w:pStyle w:val="PL"/>
      </w:pPr>
    </w:p>
    <w:p w14:paraId="42D161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59C46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07436F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11620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8E6FD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20989D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description: apiRoot as defined in clause 4.4 of 3GPP TS 29.501</w:t>
      </w:r>
    </w:p>
    <w:p w14:paraId="19EB7E92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A63757C" w14:textId="77777777" w:rsidR="00B67B82" w:rsidRDefault="00B67B82" w:rsidP="00B67B82">
      <w:pPr>
        <w:pStyle w:val="PL"/>
      </w:pPr>
      <w:r>
        <w:t>security:</w:t>
      </w:r>
    </w:p>
    <w:p w14:paraId="549F1D11" w14:textId="77777777" w:rsidR="00B67B82" w:rsidRDefault="00B67B82" w:rsidP="00B67B82">
      <w:pPr>
        <w:pStyle w:val="PL"/>
      </w:pPr>
      <w:r>
        <w:t xml:space="preserve">  - {}</w:t>
      </w:r>
    </w:p>
    <w:p w14:paraId="772AFB4D" w14:textId="77777777" w:rsidR="00B67B82" w:rsidRDefault="00B67B82" w:rsidP="00B67B82">
      <w:pPr>
        <w:pStyle w:val="PL"/>
      </w:pPr>
      <w:r>
        <w:t xml:space="preserve">  - oAuth2ClientCredentials:</w:t>
      </w:r>
    </w:p>
    <w:p w14:paraId="46F7A8EA" w14:textId="77777777" w:rsidR="00B67B82" w:rsidRDefault="00B67B82" w:rsidP="00B67B82">
      <w:pPr>
        <w:pStyle w:val="PL"/>
      </w:pPr>
      <w:r>
        <w:t xml:space="preserve">    - npcf-policyauthorization</w:t>
      </w:r>
    </w:p>
    <w:p w14:paraId="2618013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1F427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EA2D9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1875A8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4D87E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3081CA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7E3829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BA0CF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347A040" w14:textId="77777777" w:rsidR="00B67B82" w:rsidRDefault="00B67B82" w:rsidP="00B67B82">
      <w:pPr>
        <w:pStyle w:val="PL"/>
      </w:pPr>
      <w:r>
        <w:t xml:space="preserve">      security:</w:t>
      </w:r>
    </w:p>
    <w:p w14:paraId="1DDBA865" w14:textId="77777777" w:rsidR="00B67B82" w:rsidRDefault="00B67B82" w:rsidP="00B67B82">
      <w:pPr>
        <w:pStyle w:val="PL"/>
      </w:pPr>
      <w:r>
        <w:t xml:space="preserve">        - {}</w:t>
      </w:r>
    </w:p>
    <w:p w14:paraId="0ED7E8F6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0C10D6AC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7D084BE3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425447A3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364D21F1" w14:textId="77777777" w:rsidR="00B67B82" w:rsidRPr="00052626" w:rsidRDefault="00B67B82" w:rsidP="00B67B8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81BD9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F6DC0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085F0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D7608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42B5C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E7A4C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4D02E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418B3C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97CA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B38B1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90CF0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7866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5F842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24B5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2B4E5188" w14:textId="77777777" w:rsidR="00B67B82" w:rsidRDefault="00B67B82" w:rsidP="00B67B82">
      <w:pPr>
        <w:pStyle w:val="PL"/>
      </w:pPr>
      <w:r>
        <w:t xml:space="preserve">          headers:</w:t>
      </w:r>
    </w:p>
    <w:p w14:paraId="769A9057" w14:textId="77777777" w:rsidR="00B67B82" w:rsidRDefault="00B67B82" w:rsidP="00B67B82">
      <w:pPr>
        <w:pStyle w:val="PL"/>
      </w:pPr>
      <w:r>
        <w:t xml:space="preserve">            Location:</w:t>
      </w:r>
    </w:p>
    <w:p w14:paraId="22A053D1" w14:textId="77777777" w:rsidR="00B67B82" w:rsidRDefault="00B67B82" w:rsidP="00B67B82">
      <w:pPr>
        <w:pStyle w:val="PL"/>
      </w:pPr>
      <w:r>
        <w:t xml:space="preserve">              description: &gt;</w:t>
      </w:r>
    </w:p>
    <w:p w14:paraId="7BBC364A" w14:textId="77777777" w:rsidR="00B67B82" w:rsidRDefault="00B67B82" w:rsidP="00B67B82">
      <w:pPr>
        <w:pStyle w:val="PL"/>
      </w:pPr>
      <w:r>
        <w:t xml:space="preserve">                Contains the URI of the created individual application session context resource,</w:t>
      </w:r>
    </w:p>
    <w:p w14:paraId="7E7BAC04" w14:textId="77777777" w:rsidR="00B67B82" w:rsidRDefault="00B67B82" w:rsidP="00B67B82">
      <w:pPr>
        <w:pStyle w:val="PL"/>
      </w:pPr>
      <w:r>
        <w:t xml:space="preserve">                according to the structure</w:t>
      </w:r>
    </w:p>
    <w:p w14:paraId="69830E76" w14:textId="77777777" w:rsidR="00B67B82" w:rsidRDefault="00B67B82" w:rsidP="00B67B82">
      <w:pPr>
        <w:pStyle w:val="PL"/>
      </w:pPr>
      <w:r>
        <w:t xml:space="preserve">                {apiRoot}/npcf-policyauthorization/v1/app-sessions/{appSessionId}</w:t>
      </w:r>
    </w:p>
    <w:p w14:paraId="63CEAC31" w14:textId="77777777" w:rsidR="00B67B82" w:rsidRDefault="00B67B82" w:rsidP="00B67B82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0AB0C027" w14:textId="77777777" w:rsidR="00B67B82" w:rsidRDefault="00B67B82" w:rsidP="00B67B82">
      <w:pPr>
        <w:pStyle w:val="PL"/>
      </w:pPr>
      <w:r>
        <w:t xml:space="preserve">                according to the structure</w:t>
      </w:r>
    </w:p>
    <w:p w14:paraId="39C83E4F" w14:textId="77777777" w:rsidR="00B67B82" w:rsidRDefault="00B67B82" w:rsidP="00B67B82">
      <w:pPr>
        <w:pStyle w:val="PL"/>
      </w:pPr>
      <w:r>
        <w:t xml:space="preserve">                {apiRoot}/npcf-policyauthorization/v1/app-sessions/{appSessionId}</w:t>
      </w:r>
    </w:p>
    <w:p w14:paraId="520B21A2" w14:textId="77777777" w:rsidR="00B67B82" w:rsidRDefault="00B67B82" w:rsidP="00B67B82">
      <w:pPr>
        <w:pStyle w:val="PL"/>
      </w:pPr>
      <w:r>
        <w:t xml:space="preserve">                /events-subscription</w:t>
      </w:r>
    </w:p>
    <w:p w14:paraId="101621E4" w14:textId="77777777" w:rsidR="00B67B82" w:rsidRDefault="00B67B82" w:rsidP="00B67B82">
      <w:pPr>
        <w:pStyle w:val="PL"/>
      </w:pPr>
      <w:r>
        <w:t xml:space="preserve">              required: true</w:t>
      </w:r>
    </w:p>
    <w:p w14:paraId="3C1ED9BB" w14:textId="77777777" w:rsidR="00B67B82" w:rsidRDefault="00B67B82" w:rsidP="00B67B82">
      <w:pPr>
        <w:pStyle w:val="PL"/>
      </w:pPr>
      <w:r>
        <w:t xml:space="preserve">              schema:</w:t>
      </w:r>
    </w:p>
    <w:p w14:paraId="0693B3BA" w14:textId="77777777" w:rsidR="00B67B82" w:rsidRDefault="00B67B82" w:rsidP="00B67B82">
      <w:pPr>
        <w:pStyle w:val="PL"/>
      </w:pPr>
      <w:r>
        <w:t xml:space="preserve">                type: string</w:t>
      </w:r>
    </w:p>
    <w:p w14:paraId="6B62A3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4223DF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5010B3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1B9DA7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0A1E79AA" w14:textId="77777777" w:rsidR="00B67B82" w:rsidRDefault="00B67B82" w:rsidP="00B67B82">
      <w:pPr>
        <w:pStyle w:val="PL"/>
      </w:pPr>
      <w:r>
        <w:t xml:space="preserve">          headers:</w:t>
      </w:r>
    </w:p>
    <w:p w14:paraId="4E2E1D5D" w14:textId="77777777" w:rsidR="00B67B82" w:rsidRDefault="00B67B82" w:rsidP="00B67B82">
      <w:pPr>
        <w:pStyle w:val="PL"/>
      </w:pPr>
      <w:r>
        <w:t xml:space="preserve">            Location:</w:t>
      </w:r>
    </w:p>
    <w:p w14:paraId="5A2951E0" w14:textId="77777777" w:rsidR="00B67B82" w:rsidRDefault="00B67B82" w:rsidP="00B67B82">
      <w:pPr>
        <w:pStyle w:val="PL"/>
      </w:pPr>
      <w:r>
        <w:t xml:space="preserve">              description: &gt;</w:t>
      </w:r>
    </w:p>
    <w:p w14:paraId="7E36D716" w14:textId="77777777" w:rsidR="00B67B82" w:rsidRDefault="00B67B82" w:rsidP="00B67B82">
      <w:pPr>
        <w:pStyle w:val="PL"/>
      </w:pPr>
      <w:r>
        <w:t xml:space="preserve">                Contains the URI of the existing individual Application Session Context resource.</w:t>
      </w:r>
    </w:p>
    <w:p w14:paraId="18E66998" w14:textId="77777777" w:rsidR="00B67B82" w:rsidRDefault="00B67B82" w:rsidP="00B67B82">
      <w:pPr>
        <w:pStyle w:val="PL"/>
      </w:pPr>
      <w:r>
        <w:t xml:space="preserve">              required: true</w:t>
      </w:r>
    </w:p>
    <w:p w14:paraId="5A6DB6C5" w14:textId="77777777" w:rsidR="00B67B82" w:rsidRDefault="00B67B82" w:rsidP="00B67B82">
      <w:pPr>
        <w:pStyle w:val="PL"/>
      </w:pPr>
      <w:r>
        <w:t xml:space="preserve">              schema:</w:t>
      </w:r>
    </w:p>
    <w:p w14:paraId="3E099981" w14:textId="77777777" w:rsidR="00B67B82" w:rsidRDefault="00B67B82" w:rsidP="00B67B82">
      <w:pPr>
        <w:pStyle w:val="PL"/>
      </w:pPr>
      <w:r>
        <w:t xml:space="preserve">                type: string</w:t>
      </w:r>
    </w:p>
    <w:p w14:paraId="1152BF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E9AE8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D76A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2403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6B970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31241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E63BD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584A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D3990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75F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D3923A3" w14:textId="77777777" w:rsidR="00B67B82" w:rsidRDefault="00B67B82" w:rsidP="00B67B82">
      <w:pPr>
        <w:pStyle w:val="PL"/>
      </w:pPr>
      <w:r>
        <w:t xml:space="preserve">          headers:</w:t>
      </w:r>
    </w:p>
    <w:p w14:paraId="6418D990" w14:textId="77777777" w:rsidR="00B67B82" w:rsidRDefault="00B67B82" w:rsidP="00B67B82">
      <w:pPr>
        <w:pStyle w:val="PL"/>
      </w:pPr>
      <w:r>
        <w:t xml:space="preserve">            Retry-After:</w:t>
      </w:r>
    </w:p>
    <w:p w14:paraId="285F4FBE" w14:textId="77777777" w:rsidR="00B67B82" w:rsidRDefault="00B67B82" w:rsidP="00B67B82">
      <w:pPr>
        <w:pStyle w:val="PL"/>
      </w:pPr>
      <w:r>
        <w:t xml:space="preserve">              description: &gt;</w:t>
      </w:r>
    </w:p>
    <w:p w14:paraId="6B82EB1C" w14:textId="77777777" w:rsidR="00B67B82" w:rsidRDefault="00B67B82" w:rsidP="00B67B82">
      <w:pPr>
        <w:pStyle w:val="PL"/>
      </w:pPr>
      <w:r>
        <w:t xml:space="preserve">                Indicates the time the AF has to wait before making a new request. It can be a</w:t>
      </w:r>
    </w:p>
    <w:p w14:paraId="18828F21" w14:textId="77777777" w:rsidR="00B67B82" w:rsidRDefault="00B67B82" w:rsidP="00B67B82">
      <w:pPr>
        <w:pStyle w:val="PL"/>
      </w:pPr>
      <w:r>
        <w:t xml:space="preserve">                non-negative integer (decimal number) indicating the number of seconds the AF</w:t>
      </w:r>
    </w:p>
    <w:p w14:paraId="63B9A580" w14:textId="77777777" w:rsidR="00B67B82" w:rsidRDefault="00B67B82" w:rsidP="00B67B82">
      <w:pPr>
        <w:pStyle w:val="PL"/>
      </w:pPr>
      <w:r>
        <w:t xml:space="preserve">                has to wait before making a new request or an HTTP-date after which the AF can</w:t>
      </w:r>
    </w:p>
    <w:p w14:paraId="640F0866" w14:textId="77777777" w:rsidR="00B67B82" w:rsidRDefault="00B67B82" w:rsidP="00B67B82">
      <w:pPr>
        <w:pStyle w:val="PL"/>
      </w:pPr>
      <w:r>
        <w:t xml:space="preserve">                retry a new request.</w:t>
      </w:r>
    </w:p>
    <w:p w14:paraId="2FC21649" w14:textId="77777777" w:rsidR="00B67B82" w:rsidRDefault="00B67B82" w:rsidP="00B67B82">
      <w:pPr>
        <w:pStyle w:val="PL"/>
      </w:pPr>
      <w:r>
        <w:t xml:space="preserve">              schema:</w:t>
      </w:r>
    </w:p>
    <w:p w14:paraId="43DDB135" w14:textId="77777777" w:rsidR="00B67B82" w:rsidRDefault="00B67B82" w:rsidP="00B67B82">
      <w:pPr>
        <w:pStyle w:val="PL"/>
      </w:pPr>
      <w:r>
        <w:t xml:space="preserve">                anyOf:</w:t>
      </w:r>
    </w:p>
    <w:p w14:paraId="2AE40B0F" w14:textId="77777777" w:rsidR="00B67B82" w:rsidRDefault="00B67B82" w:rsidP="00B67B82">
      <w:pPr>
        <w:pStyle w:val="PL"/>
      </w:pPr>
      <w:r>
        <w:lastRenderedPageBreak/>
        <w:t xml:space="preserve">                  - type: integer</w:t>
      </w:r>
    </w:p>
    <w:p w14:paraId="0988F8E6" w14:textId="77777777" w:rsidR="00B67B82" w:rsidRDefault="00B67B82" w:rsidP="00B67B82">
      <w:pPr>
        <w:pStyle w:val="PL"/>
      </w:pPr>
      <w:r>
        <w:t xml:space="preserve">                  - type: string</w:t>
      </w:r>
    </w:p>
    <w:p w14:paraId="66C136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D5DF0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7EB40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0669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C0A47B7" w14:textId="77777777" w:rsidR="00B67B82" w:rsidRDefault="00B67B82" w:rsidP="00B67B82">
      <w:pPr>
        <w:pStyle w:val="PL"/>
      </w:pPr>
      <w:r>
        <w:t xml:space="preserve">        '413':</w:t>
      </w:r>
    </w:p>
    <w:p w14:paraId="216E06C2" w14:textId="77777777" w:rsidR="00B67B82" w:rsidRDefault="00B67B82" w:rsidP="00B67B82">
      <w:pPr>
        <w:pStyle w:val="PL"/>
      </w:pPr>
      <w:r>
        <w:t xml:space="preserve">          $ref: 'TS29571_CommonData.yaml#/components/responses/413'</w:t>
      </w:r>
    </w:p>
    <w:p w14:paraId="1505FA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6F5D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869759D" w14:textId="77777777" w:rsidR="00B67B82" w:rsidRDefault="00B67B82" w:rsidP="00B67B82">
      <w:pPr>
        <w:pStyle w:val="PL"/>
      </w:pPr>
      <w:r>
        <w:t xml:space="preserve">        '429':</w:t>
      </w:r>
    </w:p>
    <w:p w14:paraId="10D1D19E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5C635C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AD1837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2ADA8FB" w14:textId="77777777" w:rsidR="00B67B82" w:rsidRDefault="00B67B82" w:rsidP="00B67B82">
      <w:pPr>
        <w:pStyle w:val="PL"/>
      </w:pPr>
      <w:r>
        <w:t xml:space="preserve">        '502':</w:t>
      </w:r>
    </w:p>
    <w:p w14:paraId="5B384793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91EBA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E7B6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5108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DD1DB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6F0BD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C9123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717D4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082FE4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0561A1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32CB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1B8B8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468E72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1BE92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F49E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1797E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CECC6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629B00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F6EFC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FD997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99DF976" w14:textId="77777777" w:rsidR="00B67B82" w:rsidRDefault="00B67B82" w:rsidP="00B67B82">
      <w:pPr>
        <w:pStyle w:val="PL"/>
      </w:pPr>
      <w:r>
        <w:t xml:space="preserve">                '307':</w:t>
      </w:r>
    </w:p>
    <w:p w14:paraId="2C77DD44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D70326D" w14:textId="77777777" w:rsidR="00B67B82" w:rsidRDefault="00B67B82" w:rsidP="00B67B82">
      <w:pPr>
        <w:pStyle w:val="PL"/>
      </w:pPr>
      <w:r>
        <w:t xml:space="preserve">                '308':</w:t>
      </w:r>
    </w:p>
    <w:p w14:paraId="244B4655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6D5F0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71FB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7D197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EA39B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59C30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3F6FD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5C82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91823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E0C53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E9FB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0511C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2B4DC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F8299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039A7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EE3BC59" w14:textId="77777777" w:rsidR="00B67B82" w:rsidRDefault="00B67B82" w:rsidP="00B67B82">
      <w:pPr>
        <w:pStyle w:val="PL"/>
      </w:pPr>
      <w:r>
        <w:t xml:space="preserve">                '429':</w:t>
      </w:r>
    </w:p>
    <w:p w14:paraId="21BD63E5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79AE1F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7FD82D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39186D7" w14:textId="77777777" w:rsidR="00B67B82" w:rsidRDefault="00B67B82" w:rsidP="00B67B82">
      <w:pPr>
        <w:pStyle w:val="PL"/>
      </w:pPr>
      <w:r>
        <w:t xml:space="preserve">                '502':</w:t>
      </w:r>
    </w:p>
    <w:p w14:paraId="40EEAEF0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FB9F5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C1D06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96ED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91A688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5280C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C6C03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6DE24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2E51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FB7D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51879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7076F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354CE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78DEE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F169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A7476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E47A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832AD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B42BFC2" w14:textId="77777777" w:rsidR="00B67B82" w:rsidRDefault="00B67B82" w:rsidP="00B67B82">
      <w:pPr>
        <w:pStyle w:val="PL"/>
      </w:pPr>
      <w:r>
        <w:t xml:space="preserve">                '307':</w:t>
      </w:r>
    </w:p>
    <w:p w14:paraId="0AC33BFD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EE10976" w14:textId="77777777" w:rsidR="00B67B82" w:rsidRDefault="00B67B82" w:rsidP="00B67B82">
      <w:pPr>
        <w:pStyle w:val="PL"/>
      </w:pPr>
      <w:r>
        <w:lastRenderedPageBreak/>
        <w:t xml:space="preserve">                '308':</w:t>
      </w:r>
    </w:p>
    <w:p w14:paraId="1A34E8AF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ACF3B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B3B79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3B0DB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2D4FF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053F2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F9AB3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CEDD3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ADE0C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9572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74B89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F0D9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DCB5D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DC20A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80DF6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AB2D051" w14:textId="77777777" w:rsidR="00B67B82" w:rsidRDefault="00B67B82" w:rsidP="00B67B82">
      <w:pPr>
        <w:pStyle w:val="PL"/>
      </w:pPr>
      <w:r>
        <w:t xml:space="preserve">                '429':</w:t>
      </w:r>
    </w:p>
    <w:p w14:paraId="68EE99C7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248E45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17BF0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7076FCB" w14:textId="77777777" w:rsidR="00B67B82" w:rsidRDefault="00B67B82" w:rsidP="00B67B82">
      <w:pPr>
        <w:pStyle w:val="PL"/>
      </w:pPr>
      <w:r>
        <w:t xml:space="preserve">                '502':</w:t>
      </w:r>
    </w:p>
    <w:p w14:paraId="43587DD6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4E05D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E7CA9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F8D7C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1E630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6DF5D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21361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C932F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58B64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FA360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9BEB1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9AC1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2FC13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B747F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528C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4CEC97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B7365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50C34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035E8C2" w14:textId="77777777" w:rsidR="00B67B82" w:rsidRDefault="00B67B82" w:rsidP="00B67B82">
      <w:pPr>
        <w:pStyle w:val="PL"/>
      </w:pPr>
      <w:r>
        <w:t xml:space="preserve">                '307':</w:t>
      </w:r>
    </w:p>
    <w:p w14:paraId="6F2F34FD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10B7F0" w14:textId="77777777" w:rsidR="00B67B82" w:rsidRDefault="00B67B82" w:rsidP="00B67B82">
      <w:pPr>
        <w:pStyle w:val="PL"/>
      </w:pPr>
      <w:r>
        <w:t xml:space="preserve">                '308':</w:t>
      </w:r>
    </w:p>
    <w:p w14:paraId="796D268F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B6D3A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878A3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2836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CC01F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19677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46EB6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664EC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8CD90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11E12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9C5BF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3F17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98701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B59E9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5B10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7968A52" w14:textId="77777777" w:rsidR="00B67B82" w:rsidRDefault="00B67B82" w:rsidP="00B67B82">
      <w:pPr>
        <w:pStyle w:val="PL"/>
      </w:pPr>
      <w:r>
        <w:t xml:space="preserve">                '429':</w:t>
      </w:r>
    </w:p>
    <w:p w14:paraId="65456638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326F6B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76AC376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5D97BBA" w14:textId="77777777" w:rsidR="00B67B82" w:rsidRDefault="00B67B82" w:rsidP="00B67B82">
      <w:pPr>
        <w:pStyle w:val="PL"/>
      </w:pPr>
      <w:r>
        <w:t xml:space="preserve">                '502':</w:t>
      </w:r>
    </w:p>
    <w:p w14:paraId="136C8423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515E5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4241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7B438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EF12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9962D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515617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6ECDB2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457D6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8C8B5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66F0CD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F02F0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ED713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0B78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F0BCA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327695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A52A1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'204':</w:t>
      </w:r>
    </w:p>
    <w:p w14:paraId="1F0B70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4F4B5CF" w14:textId="77777777" w:rsidR="00B67B82" w:rsidRDefault="00B67B82" w:rsidP="00B67B82">
      <w:pPr>
        <w:pStyle w:val="PL"/>
      </w:pPr>
      <w:r>
        <w:t xml:space="preserve">                '307':</w:t>
      </w:r>
    </w:p>
    <w:p w14:paraId="0AEF878A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22F7B99" w14:textId="77777777" w:rsidR="00B67B82" w:rsidRDefault="00B67B82" w:rsidP="00B67B82">
      <w:pPr>
        <w:pStyle w:val="PL"/>
      </w:pPr>
      <w:r>
        <w:t xml:space="preserve">                '308':</w:t>
      </w:r>
    </w:p>
    <w:p w14:paraId="12A5547B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BA6B9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626E3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CE6FF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4F256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FF862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DDBC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39D8A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DD2732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D9920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68DF1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E8174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5B58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667B2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2A99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4508039" w14:textId="77777777" w:rsidR="00B67B82" w:rsidRDefault="00B67B82" w:rsidP="00B67B82">
      <w:pPr>
        <w:pStyle w:val="PL"/>
      </w:pPr>
      <w:r>
        <w:t xml:space="preserve">                '429':</w:t>
      </w:r>
    </w:p>
    <w:p w14:paraId="0F53DCAF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1F45CE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400EC46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2752D0B" w14:textId="77777777" w:rsidR="00B67B82" w:rsidRDefault="00B67B82" w:rsidP="00B67B82">
      <w:pPr>
        <w:pStyle w:val="PL"/>
      </w:pPr>
      <w:r>
        <w:t xml:space="preserve">                '502':</w:t>
      </w:r>
    </w:p>
    <w:p w14:paraId="244DE341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B13E9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5EF49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7EB33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5355F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BA52F1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B0D6A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4CBFE5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8CB78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30ED2B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159C1A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0B1A3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9D386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2DD18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6FCF6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17E5F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82511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1183F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A3E97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5E57EC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22EA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C8A2A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B9CBF00" w14:textId="77777777" w:rsidR="00B67B82" w:rsidRDefault="00B67B82" w:rsidP="00B67B82">
      <w:pPr>
        <w:pStyle w:val="PL"/>
      </w:pPr>
      <w:r>
        <w:t xml:space="preserve">        '307':</w:t>
      </w:r>
    </w:p>
    <w:p w14:paraId="77585018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205948B" w14:textId="77777777" w:rsidR="00B67B82" w:rsidRDefault="00B67B82" w:rsidP="00B67B82">
      <w:pPr>
        <w:pStyle w:val="PL"/>
      </w:pPr>
      <w:r>
        <w:t xml:space="preserve">        '308':</w:t>
      </w:r>
    </w:p>
    <w:p w14:paraId="7B205AA8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342C7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3F71B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9D766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953C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32F009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D3690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1552A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4F14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3DA2C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3E1BF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68694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3FAD0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82669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4AC3B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E6D2869" w14:textId="77777777" w:rsidR="00B67B82" w:rsidRDefault="00B67B82" w:rsidP="00B67B82">
      <w:pPr>
        <w:pStyle w:val="PL"/>
      </w:pPr>
      <w:r>
        <w:t xml:space="preserve">        '429':</w:t>
      </w:r>
    </w:p>
    <w:p w14:paraId="5CB419A3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044865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8732613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48885C3" w14:textId="77777777" w:rsidR="00B67B82" w:rsidRDefault="00B67B82" w:rsidP="00B67B82">
      <w:pPr>
        <w:pStyle w:val="PL"/>
      </w:pPr>
      <w:r>
        <w:t xml:space="preserve">        '502':</w:t>
      </w:r>
    </w:p>
    <w:p w14:paraId="2480620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C3D9E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FF2CE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6A39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310F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2CAF0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E43F1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3F8307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get:</w:t>
      </w:r>
    </w:p>
    <w:p w14:paraId="20CCC8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6B2C5E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2026C7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CEFE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4209F0B9" w14:textId="77777777" w:rsidR="00B67B82" w:rsidRDefault="00B67B82" w:rsidP="00B67B82">
      <w:pPr>
        <w:pStyle w:val="PL"/>
      </w:pPr>
      <w:r>
        <w:t xml:space="preserve">      security:</w:t>
      </w:r>
    </w:p>
    <w:p w14:paraId="1264CB71" w14:textId="77777777" w:rsidR="00B67B82" w:rsidRDefault="00B67B82" w:rsidP="00B67B82">
      <w:pPr>
        <w:pStyle w:val="PL"/>
      </w:pPr>
      <w:r>
        <w:t xml:space="preserve">        - {}</w:t>
      </w:r>
    </w:p>
    <w:p w14:paraId="3FDD668C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2BB3E10D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2ECD818C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1CEF98D3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2EC69CA3" w14:textId="77777777" w:rsidR="00B67B82" w:rsidRPr="00052626" w:rsidRDefault="00B67B82" w:rsidP="00B67B8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1473E5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4088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FCC18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3CE26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B29F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DA17B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7065C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26D3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9256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1EAB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6ADE2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7E82D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128CA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E88F4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8CD7ECC" w14:textId="77777777" w:rsidR="00B67B82" w:rsidRDefault="00B67B82" w:rsidP="00B67B82">
      <w:pPr>
        <w:pStyle w:val="PL"/>
      </w:pPr>
      <w:r>
        <w:t xml:space="preserve">        '307':</w:t>
      </w:r>
    </w:p>
    <w:p w14:paraId="4E861015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823C369" w14:textId="77777777" w:rsidR="00B67B82" w:rsidRDefault="00B67B82" w:rsidP="00B67B82">
      <w:pPr>
        <w:pStyle w:val="PL"/>
      </w:pPr>
      <w:r>
        <w:t xml:space="preserve">        '308':</w:t>
      </w:r>
    </w:p>
    <w:p w14:paraId="5F0C3516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25D71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DF98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DE285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621F3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F755C22" w14:textId="77777777" w:rsidR="00B67B82" w:rsidRDefault="00B67B82" w:rsidP="00B67B82">
      <w:pPr>
        <w:pStyle w:val="PL"/>
      </w:pPr>
      <w:r>
        <w:t xml:space="preserve">        '403':</w:t>
      </w:r>
    </w:p>
    <w:p w14:paraId="545C8993" w14:textId="77777777" w:rsidR="00B67B82" w:rsidRDefault="00B67B82" w:rsidP="00B67B82">
      <w:pPr>
        <w:pStyle w:val="PL"/>
      </w:pPr>
      <w:r>
        <w:t xml:space="preserve">          $ref: 'TS29571_CommonData.yaml#/components/responses/403'</w:t>
      </w:r>
    </w:p>
    <w:p w14:paraId="7D16A4BD" w14:textId="77777777" w:rsidR="00B67B82" w:rsidRDefault="00B67B82" w:rsidP="00B67B82">
      <w:pPr>
        <w:pStyle w:val="PL"/>
      </w:pPr>
      <w:r>
        <w:t xml:space="preserve">        '404':</w:t>
      </w:r>
    </w:p>
    <w:p w14:paraId="68BAECC8" w14:textId="77777777" w:rsidR="00B67B82" w:rsidRDefault="00B67B82" w:rsidP="00B67B82">
      <w:pPr>
        <w:pStyle w:val="PL"/>
      </w:pPr>
      <w:r>
        <w:t xml:space="preserve">          $ref: 'TS29571_CommonData.yaml#/components/responses/404'</w:t>
      </w:r>
    </w:p>
    <w:p w14:paraId="661A93E3" w14:textId="77777777" w:rsidR="00B67B82" w:rsidRDefault="00B67B82" w:rsidP="00B67B82">
      <w:pPr>
        <w:pStyle w:val="PL"/>
      </w:pPr>
      <w:r>
        <w:t xml:space="preserve">        '406':</w:t>
      </w:r>
    </w:p>
    <w:p w14:paraId="24A86680" w14:textId="77777777" w:rsidR="00B67B82" w:rsidRDefault="00B67B82" w:rsidP="00B67B82">
      <w:pPr>
        <w:pStyle w:val="PL"/>
      </w:pPr>
      <w:r>
        <w:t xml:space="preserve">          $ref: 'TS29571_CommonData.yaml#/components/responses/406'</w:t>
      </w:r>
    </w:p>
    <w:p w14:paraId="6B70F9B7" w14:textId="77777777" w:rsidR="00B67B82" w:rsidRDefault="00B67B82" w:rsidP="00B67B82">
      <w:pPr>
        <w:pStyle w:val="PL"/>
      </w:pPr>
      <w:r>
        <w:t xml:space="preserve">        '429':</w:t>
      </w:r>
    </w:p>
    <w:p w14:paraId="6828CAAD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7FF44F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ABF5D7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2032DEC" w14:textId="77777777" w:rsidR="00B67B82" w:rsidRDefault="00B67B82" w:rsidP="00B67B82">
      <w:pPr>
        <w:pStyle w:val="PL"/>
      </w:pPr>
      <w:r>
        <w:t xml:space="preserve">        '502':</w:t>
      </w:r>
    </w:p>
    <w:p w14:paraId="1F05710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ECDFF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FD073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AE501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E684D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26CB9A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01A556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5D4AB9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16BADA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54EF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A6B1DB9" w14:textId="77777777" w:rsidR="00B67B82" w:rsidRDefault="00B67B82" w:rsidP="00B67B82">
      <w:pPr>
        <w:pStyle w:val="PL"/>
      </w:pPr>
      <w:r>
        <w:t xml:space="preserve">      security:</w:t>
      </w:r>
    </w:p>
    <w:p w14:paraId="2A603A3E" w14:textId="77777777" w:rsidR="00B67B82" w:rsidRDefault="00B67B82" w:rsidP="00B67B82">
      <w:pPr>
        <w:pStyle w:val="PL"/>
      </w:pPr>
      <w:r>
        <w:t xml:space="preserve">        - {}</w:t>
      </w:r>
    </w:p>
    <w:p w14:paraId="48A735EA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51CC203B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1EFD698D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7AC71232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42120F69" w14:textId="77777777" w:rsidR="00B67B82" w:rsidRPr="00052626" w:rsidRDefault="00B67B82" w:rsidP="00B67B82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49E603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82A46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8D6B2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F865A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4424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13D0A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D61E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A4B65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98040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839AA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753C5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DCA3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27E60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555A3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11628A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6872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E08C03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50C302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441F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25566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14BC6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2FAB0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42B0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76DD3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B5D08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B2A7276" w14:textId="77777777" w:rsidR="00B67B82" w:rsidRDefault="00B67B82" w:rsidP="00B67B82">
      <w:pPr>
        <w:pStyle w:val="PL"/>
      </w:pPr>
      <w:r>
        <w:t xml:space="preserve">        '307':</w:t>
      </w:r>
    </w:p>
    <w:p w14:paraId="6675E0B9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33AFA77" w14:textId="77777777" w:rsidR="00B67B82" w:rsidRDefault="00B67B82" w:rsidP="00B67B82">
      <w:pPr>
        <w:pStyle w:val="PL"/>
      </w:pPr>
      <w:r>
        <w:t xml:space="preserve">        '308':</w:t>
      </w:r>
    </w:p>
    <w:p w14:paraId="18A7783B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BC30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D9C5E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2F1D9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2286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973D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2301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8EC54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D66E1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EE1DA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990CE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0359DE4C" w14:textId="77777777" w:rsidR="00B67B82" w:rsidRDefault="00B67B82" w:rsidP="00B67B82">
      <w:pPr>
        <w:pStyle w:val="PL"/>
      </w:pPr>
      <w:r>
        <w:t xml:space="preserve">          headers:</w:t>
      </w:r>
    </w:p>
    <w:p w14:paraId="29B1C4F4" w14:textId="77777777" w:rsidR="00B67B82" w:rsidRDefault="00B67B82" w:rsidP="00B67B82">
      <w:pPr>
        <w:pStyle w:val="PL"/>
      </w:pPr>
      <w:r>
        <w:t xml:space="preserve">            Retry-After:</w:t>
      </w:r>
    </w:p>
    <w:p w14:paraId="23DD9916" w14:textId="77777777" w:rsidR="00B67B82" w:rsidRDefault="00B67B82" w:rsidP="00B67B82">
      <w:pPr>
        <w:pStyle w:val="PL"/>
      </w:pPr>
      <w:r>
        <w:t xml:space="preserve">              description: &gt;</w:t>
      </w:r>
    </w:p>
    <w:p w14:paraId="0746AFAC" w14:textId="77777777" w:rsidR="00B67B82" w:rsidRDefault="00B67B82" w:rsidP="00B67B82">
      <w:pPr>
        <w:pStyle w:val="PL"/>
      </w:pPr>
      <w:r>
        <w:t xml:space="preserve">                Indicates the time the AF has to wait before making a new request. It can be a</w:t>
      </w:r>
    </w:p>
    <w:p w14:paraId="3DCE0252" w14:textId="77777777" w:rsidR="00B67B82" w:rsidRDefault="00B67B82" w:rsidP="00B67B82">
      <w:pPr>
        <w:pStyle w:val="PL"/>
      </w:pPr>
      <w:r>
        <w:t xml:space="preserve">                non-negative integer (decimal number) indicating the number of seconds the AF has</w:t>
      </w:r>
    </w:p>
    <w:p w14:paraId="233BDD68" w14:textId="77777777" w:rsidR="00B67B82" w:rsidRDefault="00B67B82" w:rsidP="00B67B82">
      <w:pPr>
        <w:pStyle w:val="PL"/>
      </w:pPr>
      <w:r>
        <w:t xml:space="preserve">                to wait before making a new request or an HTTP-date after which the AF can retry</w:t>
      </w:r>
    </w:p>
    <w:p w14:paraId="4AA99B8C" w14:textId="77777777" w:rsidR="00B67B82" w:rsidRDefault="00B67B82" w:rsidP="00B67B82">
      <w:pPr>
        <w:pStyle w:val="PL"/>
      </w:pPr>
      <w:r>
        <w:t xml:space="preserve">                a new request.</w:t>
      </w:r>
    </w:p>
    <w:p w14:paraId="67C12F9C" w14:textId="77777777" w:rsidR="00B67B82" w:rsidRDefault="00B67B82" w:rsidP="00B67B82">
      <w:pPr>
        <w:pStyle w:val="PL"/>
      </w:pPr>
      <w:r>
        <w:t xml:space="preserve">              schema:</w:t>
      </w:r>
    </w:p>
    <w:p w14:paraId="794C6722" w14:textId="77777777" w:rsidR="00B67B82" w:rsidRDefault="00B67B82" w:rsidP="00B67B82">
      <w:pPr>
        <w:pStyle w:val="PL"/>
      </w:pPr>
      <w:r>
        <w:t xml:space="preserve">                anyOf:</w:t>
      </w:r>
    </w:p>
    <w:p w14:paraId="031D8009" w14:textId="77777777" w:rsidR="00B67B82" w:rsidRDefault="00B67B82" w:rsidP="00B67B82">
      <w:pPr>
        <w:pStyle w:val="PL"/>
      </w:pPr>
      <w:r>
        <w:t xml:space="preserve">                  - type: integer</w:t>
      </w:r>
    </w:p>
    <w:p w14:paraId="1DC59657" w14:textId="77777777" w:rsidR="00B67B82" w:rsidRDefault="00B67B82" w:rsidP="00B67B82">
      <w:pPr>
        <w:pStyle w:val="PL"/>
      </w:pPr>
      <w:r>
        <w:t xml:space="preserve">                  - type: string</w:t>
      </w:r>
    </w:p>
    <w:p w14:paraId="40253C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F8F1A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005C5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879B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11607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53CBA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5D8AC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4669D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B35516" w14:textId="77777777" w:rsidR="00B67B82" w:rsidRDefault="00B67B82" w:rsidP="00B67B82">
      <w:pPr>
        <w:pStyle w:val="PL"/>
      </w:pPr>
      <w:r>
        <w:t xml:space="preserve">        '429':</w:t>
      </w:r>
    </w:p>
    <w:p w14:paraId="7DD4270C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4EEAF3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68A081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657CF4" w14:textId="77777777" w:rsidR="00B67B82" w:rsidRDefault="00B67B82" w:rsidP="00B67B82">
      <w:pPr>
        <w:pStyle w:val="PL"/>
      </w:pPr>
      <w:r>
        <w:t xml:space="preserve">        '502':</w:t>
      </w:r>
    </w:p>
    <w:p w14:paraId="08775644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53515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09885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44EC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D3DC57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CC97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4CDC7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57865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36DD1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23C2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8E223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67E4D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677C7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C250D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48929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D06A3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2B641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4FC1B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C35FD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003F8E53" w14:textId="77777777" w:rsidR="00B67B82" w:rsidRDefault="00B67B82" w:rsidP="00B67B82">
      <w:pPr>
        <w:pStyle w:val="PL"/>
      </w:pPr>
      <w:r>
        <w:t xml:space="preserve">                '307':</w:t>
      </w:r>
    </w:p>
    <w:p w14:paraId="2143BEE0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EFE5E1C" w14:textId="77777777" w:rsidR="00B67B82" w:rsidRDefault="00B67B82" w:rsidP="00B67B82">
      <w:pPr>
        <w:pStyle w:val="PL"/>
      </w:pPr>
      <w:r>
        <w:t xml:space="preserve">                '308':</w:t>
      </w:r>
    </w:p>
    <w:p w14:paraId="3F6D2C04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A3E79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9B8F0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7017D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360A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7428D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F324E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7EE2A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ECF0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AD2A2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'411':</w:t>
      </w:r>
    </w:p>
    <w:p w14:paraId="1DA1D6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4B1AD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F5626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71987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97EFE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7E84322" w14:textId="77777777" w:rsidR="00B67B82" w:rsidRDefault="00B67B82" w:rsidP="00B67B82">
      <w:pPr>
        <w:pStyle w:val="PL"/>
      </w:pPr>
      <w:r>
        <w:t xml:space="preserve">                '429':</w:t>
      </w:r>
    </w:p>
    <w:p w14:paraId="74642E97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425C3C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7855A3C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1E39973" w14:textId="77777777" w:rsidR="00B67B82" w:rsidRDefault="00B67B82" w:rsidP="00B67B82">
      <w:pPr>
        <w:pStyle w:val="PL"/>
      </w:pPr>
      <w:r>
        <w:t xml:space="preserve">                '502':</w:t>
      </w:r>
    </w:p>
    <w:p w14:paraId="1382889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1BF3B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06575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F5C3C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09A36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73057F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4AADB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09B739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52B70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7E8A4D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1AD1FD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50443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F91EAEB" w14:textId="77777777" w:rsidR="00B67B82" w:rsidRDefault="00B67B82" w:rsidP="00B67B82">
      <w:pPr>
        <w:pStyle w:val="PL"/>
      </w:pPr>
      <w:r>
        <w:t xml:space="preserve">      security:</w:t>
      </w:r>
    </w:p>
    <w:p w14:paraId="6BEDFD7B" w14:textId="77777777" w:rsidR="00B67B82" w:rsidRDefault="00B67B82" w:rsidP="00B67B82">
      <w:pPr>
        <w:pStyle w:val="PL"/>
      </w:pPr>
      <w:r>
        <w:t xml:space="preserve">        - {}</w:t>
      </w:r>
    </w:p>
    <w:p w14:paraId="242235CC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4F768BFB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11E4F0DB" w14:textId="77777777" w:rsidR="00B67B82" w:rsidRDefault="00B67B82" w:rsidP="00B67B82">
      <w:pPr>
        <w:pStyle w:val="PL"/>
      </w:pPr>
      <w:r>
        <w:t xml:space="preserve">        - oAuth2ClientCredentials:</w:t>
      </w:r>
    </w:p>
    <w:p w14:paraId="16F8BEC7" w14:textId="77777777" w:rsidR="00B67B82" w:rsidRDefault="00B67B82" w:rsidP="00B67B82">
      <w:pPr>
        <w:pStyle w:val="PL"/>
      </w:pPr>
      <w:r>
        <w:t xml:space="preserve">          - npcf-policyauthorization</w:t>
      </w:r>
    </w:p>
    <w:p w14:paraId="5FBB9B21" w14:textId="77777777" w:rsidR="00B67B82" w:rsidRPr="00125203" w:rsidRDefault="00B67B82" w:rsidP="00B67B82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3B3B1B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5A387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D8418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5F9A24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76A9A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AA9E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F81E8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CCE7D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0E849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5A51E3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12A0B3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A20FF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F021F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F7136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53209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B920A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C9BFF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B0B3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20ED0F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1780B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5CEB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8BE10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3E88DD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A8F7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437D53C" w14:textId="77777777" w:rsidR="00B67B82" w:rsidRDefault="00B67B82" w:rsidP="00B67B82">
      <w:pPr>
        <w:pStyle w:val="PL"/>
      </w:pPr>
      <w:r>
        <w:t xml:space="preserve">        '307':</w:t>
      </w:r>
    </w:p>
    <w:p w14:paraId="0CFC1D24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EF6A65A" w14:textId="77777777" w:rsidR="00B67B82" w:rsidRDefault="00B67B82" w:rsidP="00B67B82">
      <w:pPr>
        <w:pStyle w:val="PL"/>
      </w:pPr>
      <w:r>
        <w:t xml:space="preserve">        '308':</w:t>
      </w:r>
    </w:p>
    <w:p w14:paraId="17588DFC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B4BB4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25360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3A42D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6887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12239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8F17B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30DA1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D04A5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64B98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252B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F659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6DA42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E3A97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8C9EC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58EAAA0" w14:textId="77777777" w:rsidR="00B67B82" w:rsidRDefault="00B67B82" w:rsidP="00B67B82">
      <w:pPr>
        <w:pStyle w:val="PL"/>
      </w:pPr>
      <w:r>
        <w:t xml:space="preserve">        '429':</w:t>
      </w:r>
    </w:p>
    <w:p w14:paraId="6D348567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12EEB2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A553D0B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313C47B" w14:textId="77777777" w:rsidR="00B67B82" w:rsidRDefault="00B67B82" w:rsidP="00B67B82">
      <w:pPr>
        <w:pStyle w:val="PL"/>
      </w:pPr>
      <w:r>
        <w:t xml:space="preserve">        '502':</w:t>
      </w:r>
    </w:p>
    <w:p w14:paraId="08659BB2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D12BC8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'503':</w:t>
      </w:r>
    </w:p>
    <w:p w14:paraId="12D852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E5AE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66DB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A035E2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E3F51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0E2F7E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F0A44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57EBE2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0F4B9B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28D36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E60C5E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19610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0125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07F73C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2D670E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7B6FE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2513C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85E2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857C7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A95C8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F4C88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61E44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240BC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891A4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65874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679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27435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4099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3C43B9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D41F56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6710F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A5A04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A59C9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196F35B" w14:textId="77777777" w:rsidR="00B67B82" w:rsidRDefault="00B67B82" w:rsidP="00B67B82">
      <w:pPr>
        <w:pStyle w:val="PL"/>
      </w:pPr>
      <w:r>
        <w:t xml:space="preserve">          headers:</w:t>
      </w:r>
    </w:p>
    <w:p w14:paraId="5702B390" w14:textId="77777777" w:rsidR="00B67B82" w:rsidRDefault="00B67B82" w:rsidP="00B67B82">
      <w:pPr>
        <w:pStyle w:val="PL"/>
      </w:pPr>
      <w:r>
        <w:t xml:space="preserve">            Location:</w:t>
      </w:r>
    </w:p>
    <w:p w14:paraId="1DAF7C6C" w14:textId="77777777" w:rsidR="00B67B82" w:rsidRDefault="00B67B82" w:rsidP="00B67B82">
      <w:pPr>
        <w:pStyle w:val="PL"/>
      </w:pPr>
      <w:r>
        <w:t xml:space="preserve">              description: &gt;</w:t>
      </w:r>
    </w:p>
    <w:p w14:paraId="7044FE4B" w14:textId="77777777" w:rsidR="00B67B82" w:rsidRDefault="00B67B82" w:rsidP="00B67B82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21DC72E4" w14:textId="77777777" w:rsidR="00B67B82" w:rsidRDefault="00B67B82" w:rsidP="00B67B82">
      <w:pPr>
        <w:pStyle w:val="PL"/>
      </w:pPr>
      <w:r>
        <w:t xml:space="preserve">                according to the structure</w:t>
      </w:r>
    </w:p>
    <w:p w14:paraId="2130612F" w14:textId="77777777" w:rsidR="00B67B82" w:rsidRDefault="00B67B82" w:rsidP="00B67B82">
      <w:pPr>
        <w:pStyle w:val="PL"/>
      </w:pPr>
      <w:r>
        <w:t xml:space="preserve">                {apiRoot}/npcf-policyauthorization/v1/app-sessions/{appSessionId}/</w:t>
      </w:r>
    </w:p>
    <w:p w14:paraId="580CFF12" w14:textId="77777777" w:rsidR="00B67B82" w:rsidRDefault="00B67B82" w:rsidP="00B67B82">
      <w:pPr>
        <w:pStyle w:val="PL"/>
      </w:pPr>
      <w:r>
        <w:t xml:space="preserve">                events-subscription</w:t>
      </w:r>
    </w:p>
    <w:p w14:paraId="05A23BD2" w14:textId="77777777" w:rsidR="00B67B82" w:rsidRDefault="00B67B82" w:rsidP="00B67B82">
      <w:pPr>
        <w:pStyle w:val="PL"/>
      </w:pPr>
      <w:r>
        <w:t xml:space="preserve">              required: true</w:t>
      </w:r>
    </w:p>
    <w:p w14:paraId="3BDD9871" w14:textId="77777777" w:rsidR="00B67B82" w:rsidRDefault="00B67B82" w:rsidP="00B67B82">
      <w:pPr>
        <w:pStyle w:val="PL"/>
      </w:pPr>
      <w:r>
        <w:t xml:space="preserve">              schema:</w:t>
      </w:r>
    </w:p>
    <w:p w14:paraId="3F2E06E2" w14:textId="77777777" w:rsidR="00B67B82" w:rsidRDefault="00B67B82" w:rsidP="00B67B82">
      <w:pPr>
        <w:pStyle w:val="PL"/>
      </w:pPr>
      <w:r>
        <w:t xml:space="preserve">                type: string</w:t>
      </w:r>
    </w:p>
    <w:p w14:paraId="63CAF2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B8AB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8A70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380212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28720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FD4A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290F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651D3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0C38E1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D2C27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FDC9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203515E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F95D566" w14:textId="77777777" w:rsidR="00B67B82" w:rsidRDefault="00B67B82" w:rsidP="00B67B82">
      <w:pPr>
        <w:pStyle w:val="PL"/>
      </w:pPr>
      <w:r>
        <w:t xml:space="preserve">        '307':</w:t>
      </w:r>
    </w:p>
    <w:p w14:paraId="2228706A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46D5B7E" w14:textId="77777777" w:rsidR="00B67B82" w:rsidRDefault="00B67B82" w:rsidP="00B67B82">
      <w:pPr>
        <w:pStyle w:val="PL"/>
      </w:pPr>
      <w:r>
        <w:t xml:space="preserve">        '308':</w:t>
      </w:r>
    </w:p>
    <w:p w14:paraId="725BA119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04042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C3E63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08448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D7D1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90C9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C9F6B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AE554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AE2BF1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7C8C1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BA0DD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5701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78AC2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16702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7D706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F29991C" w14:textId="77777777" w:rsidR="00B67B82" w:rsidRDefault="00B67B82" w:rsidP="00B67B82">
      <w:pPr>
        <w:pStyle w:val="PL"/>
      </w:pPr>
      <w:r>
        <w:t xml:space="preserve">        '429':</w:t>
      </w:r>
    </w:p>
    <w:p w14:paraId="09E39FF7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7C7C83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FD064C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8B655E6" w14:textId="77777777" w:rsidR="00B67B82" w:rsidRDefault="00B67B82" w:rsidP="00B67B82">
      <w:pPr>
        <w:pStyle w:val="PL"/>
      </w:pPr>
      <w:r>
        <w:lastRenderedPageBreak/>
        <w:t xml:space="preserve">        '502':</w:t>
      </w:r>
    </w:p>
    <w:p w14:paraId="560A0FD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B0EF9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98FF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091B2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06A41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74E4C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1DEFC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29920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078619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E869E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D8DD9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5DDE6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3CF113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78E83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14BA0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D4FB2F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59136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EE774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07F70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41B8F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05E3C09" w14:textId="77777777" w:rsidR="00B67B82" w:rsidRDefault="00B67B82" w:rsidP="00B67B82">
      <w:pPr>
        <w:pStyle w:val="PL"/>
      </w:pPr>
      <w:r>
        <w:t xml:space="preserve">                '307':</w:t>
      </w:r>
    </w:p>
    <w:p w14:paraId="5A31EC43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841B75E" w14:textId="77777777" w:rsidR="00B67B82" w:rsidRDefault="00B67B82" w:rsidP="00B67B82">
      <w:pPr>
        <w:pStyle w:val="PL"/>
      </w:pPr>
      <w:r>
        <w:t xml:space="preserve">                '308':</w:t>
      </w:r>
    </w:p>
    <w:p w14:paraId="1C247E65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F11BC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66978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7351F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BF556D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E107D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9BE72F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A4CFA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62903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6BA9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34C60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41346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74B7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2B91D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29E7A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4BC9453" w14:textId="77777777" w:rsidR="00B67B82" w:rsidRDefault="00B67B82" w:rsidP="00B67B82">
      <w:pPr>
        <w:pStyle w:val="PL"/>
      </w:pPr>
      <w:r>
        <w:t xml:space="preserve">                '429':</w:t>
      </w:r>
    </w:p>
    <w:p w14:paraId="5192DA97" w14:textId="77777777" w:rsidR="00B67B82" w:rsidRDefault="00B67B82" w:rsidP="00B67B82">
      <w:pPr>
        <w:pStyle w:val="PL"/>
      </w:pPr>
      <w:r>
        <w:t xml:space="preserve">                  $ref: 'TS29571_CommonData.yaml#/components/responses/429'</w:t>
      </w:r>
    </w:p>
    <w:p w14:paraId="09D8B3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714E4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AD60676" w14:textId="77777777" w:rsidR="00B67B82" w:rsidRDefault="00B67B82" w:rsidP="00B67B82">
      <w:pPr>
        <w:pStyle w:val="PL"/>
      </w:pPr>
      <w:r>
        <w:t xml:space="preserve">                '502':</w:t>
      </w:r>
    </w:p>
    <w:p w14:paraId="2FC2CDEF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F6327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9EBBB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396BD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8FF68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94AC2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4204C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6277B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3C42D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820C7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C845E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2E58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61140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EE76F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FC031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B2F27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1096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7A95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7B7F2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6CE89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C82F7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276469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5240D79B" w14:textId="77777777" w:rsidR="00B67B82" w:rsidRDefault="00B67B82" w:rsidP="00B67B82">
      <w:pPr>
        <w:pStyle w:val="PL"/>
      </w:pPr>
      <w:r>
        <w:t xml:space="preserve">        '307':</w:t>
      </w:r>
    </w:p>
    <w:p w14:paraId="1C9C30B9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F05F3C3" w14:textId="77777777" w:rsidR="00B67B82" w:rsidRDefault="00B67B82" w:rsidP="00B67B82">
      <w:pPr>
        <w:pStyle w:val="PL"/>
      </w:pPr>
      <w:r>
        <w:t xml:space="preserve">        '308':</w:t>
      </w:r>
    </w:p>
    <w:p w14:paraId="12654F6B" w14:textId="77777777" w:rsidR="00B67B82" w:rsidRDefault="00B67B82" w:rsidP="00B67B8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3A46B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5C0C1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ECB003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CD446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695F4E9" w14:textId="77777777" w:rsidR="00B67B82" w:rsidRDefault="00B67B82" w:rsidP="00B67B82">
      <w:pPr>
        <w:pStyle w:val="PL"/>
      </w:pPr>
      <w:r>
        <w:t xml:space="preserve">        '403':</w:t>
      </w:r>
    </w:p>
    <w:p w14:paraId="31E15514" w14:textId="77777777" w:rsidR="00B67B82" w:rsidRDefault="00B67B82" w:rsidP="00B67B82">
      <w:pPr>
        <w:pStyle w:val="PL"/>
      </w:pPr>
      <w:r>
        <w:t xml:space="preserve">          $ref: 'TS29571_CommonData.yaml#/components/responses/403'</w:t>
      </w:r>
    </w:p>
    <w:p w14:paraId="2C89B0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93A008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1340182" w14:textId="77777777" w:rsidR="00B67B82" w:rsidRDefault="00B67B82" w:rsidP="00B67B82">
      <w:pPr>
        <w:pStyle w:val="PL"/>
      </w:pPr>
      <w:r>
        <w:lastRenderedPageBreak/>
        <w:t xml:space="preserve">        '429':</w:t>
      </w:r>
    </w:p>
    <w:p w14:paraId="432A9B5D" w14:textId="77777777" w:rsidR="00B67B82" w:rsidRDefault="00B67B82" w:rsidP="00B67B82">
      <w:pPr>
        <w:pStyle w:val="PL"/>
      </w:pPr>
      <w:r>
        <w:t xml:space="preserve">          $ref: 'TS29571_CommonData.yaml#/components/responses/429'</w:t>
      </w:r>
    </w:p>
    <w:p w14:paraId="54970F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2289FD1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B87DCB5" w14:textId="77777777" w:rsidR="00B67B82" w:rsidRDefault="00B67B82" w:rsidP="00B67B82">
      <w:pPr>
        <w:pStyle w:val="PL"/>
      </w:pPr>
      <w:r>
        <w:t xml:space="preserve">        '502':</w:t>
      </w:r>
    </w:p>
    <w:p w14:paraId="162AE60C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6C8091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31284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87458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27EF4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63B42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B0375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EACF86A" w14:textId="77777777" w:rsidR="00B67B82" w:rsidRDefault="00B67B82" w:rsidP="00B67B82">
      <w:pPr>
        <w:pStyle w:val="PL"/>
      </w:pPr>
    </w:p>
    <w:p w14:paraId="5CC2CBF4" w14:textId="77777777" w:rsidR="00B67B82" w:rsidRDefault="00B67B82" w:rsidP="00B67B82">
      <w:pPr>
        <w:pStyle w:val="PL"/>
      </w:pPr>
      <w:bookmarkStart w:id="40" w:name="_Toc28012522"/>
      <w:bookmarkStart w:id="41" w:name="_Toc36038485"/>
      <w:bookmarkStart w:id="42" w:name="_Toc45133756"/>
      <w:bookmarkStart w:id="43" w:name="_Toc51762510"/>
      <w:bookmarkStart w:id="44" w:name="_Toc59017082"/>
      <w:bookmarkEnd w:id="39"/>
      <w:r>
        <w:t xml:space="preserve">  securitySchemes:</w:t>
      </w:r>
    </w:p>
    <w:p w14:paraId="38173A7D" w14:textId="77777777" w:rsidR="00B67B82" w:rsidRDefault="00B67B82" w:rsidP="00B67B82">
      <w:pPr>
        <w:pStyle w:val="PL"/>
      </w:pPr>
      <w:r>
        <w:t xml:space="preserve">    oAuth2ClientCredentials:</w:t>
      </w:r>
    </w:p>
    <w:p w14:paraId="6E2BA7FF" w14:textId="77777777" w:rsidR="00B67B82" w:rsidRDefault="00B67B82" w:rsidP="00B67B82">
      <w:pPr>
        <w:pStyle w:val="PL"/>
      </w:pPr>
      <w:r>
        <w:t xml:space="preserve">      type: oauth2</w:t>
      </w:r>
    </w:p>
    <w:p w14:paraId="1BD8D2A2" w14:textId="77777777" w:rsidR="00B67B82" w:rsidRDefault="00B67B82" w:rsidP="00B67B82">
      <w:pPr>
        <w:pStyle w:val="PL"/>
      </w:pPr>
      <w:r>
        <w:t xml:space="preserve">      flows:</w:t>
      </w:r>
    </w:p>
    <w:p w14:paraId="68154107" w14:textId="77777777" w:rsidR="00B67B82" w:rsidRDefault="00B67B82" w:rsidP="00B67B82">
      <w:pPr>
        <w:pStyle w:val="PL"/>
      </w:pPr>
      <w:r>
        <w:t xml:space="preserve">        clientCredentials:</w:t>
      </w:r>
    </w:p>
    <w:p w14:paraId="126CA1E2" w14:textId="77777777" w:rsidR="00B67B82" w:rsidRDefault="00B67B82" w:rsidP="00B67B82">
      <w:pPr>
        <w:pStyle w:val="PL"/>
      </w:pPr>
      <w:r>
        <w:t xml:space="preserve">          tokenUrl: '{nrfApiRoot}/oauth2/token'</w:t>
      </w:r>
    </w:p>
    <w:p w14:paraId="6C8B03A3" w14:textId="77777777" w:rsidR="00B67B82" w:rsidRDefault="00B67B82" w:rsidP="00B67B82">
      <w:pPr>
        <w:pStyle w:val="PL"/>
      </w:pPr>
      <w:r>
        <w:t xml:space="preserve">          scopes:</w:t>
      </w:r>
    </w:p>
    <w:p w14:paraId="2C176852" w14:textId="77777777" w:rsidR="00B67B82" w:rsidRDefault="00B67B82" w:rsidP="00B67B82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1909DF0B" w14:textId="77777777" w:rsidR="00B67B82" w:rsidRDefault="00B67B82" w:rsidP="00B67B82">
      <w:pPr>
        <w:pStyle w:val="PL"/>
      </w:pPr>
      <w:r>
        <w:t xml:space="preserve">            npcf-policyauthorization</w:t>
      </w:r>
      <w:r w:rsidRPr="00D165ED">
        <w:rPr>
          <w:rFonts w:eastAsia="等线"/>
          <w:lang w:val="en-US"/>
        </w:rPr>
        <w:t>:</w:t>
      </w:r>
      <w:r w:rsidRPr="00125203">
        <w:t>policy-auth-mgmt</w:t>
      </w:r>
      <w:r>
        <w:t>: &gt;</w:t>
      </w:r>
    </w:p>
    <w:p w14:paraId="2ABE66E3" w14:textId="77777777" w:rsidR="00B67B82" w:rsidRDefault="00B67B82" w:rsidP="00B67B82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657DEDA7" w14:textId="77777777" w:rsidR="00B67B82" w:rsidRDefault="00B67B82" w:rsidP="00B67B82">
      <w:pPr>
        <w:pStyle w:val="PL"/>
      </w:pPr>
      <w:r>
        <w:t xml:space="preserve">              updation, deletion, retrieval.</w:t>
      </w:r>
    </w:p>
    <w:p w14:paraId="2B12FBA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24E1E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9E76CC6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E44C10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4EADB5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919FE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4ACA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4459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63D27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331336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032226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5030DE4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7DCC4A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214B23C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AA9090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21CC02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2A9046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ED5C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F686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B8F56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64F30C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5B2FBA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11F81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0B4283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5A7740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EA11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DBBB0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3461F8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2D7AA3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54E5E8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31D3ED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63FFDA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6974F7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73EAC1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A5BE3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225A3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8F22A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D5078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53340E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0F1D0E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8BA9C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A2415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55CBF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23B0B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6E3F01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22C0D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15F6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388E08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3BE060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DE92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AA9FE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69DD9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B092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0E2B889" w14:textId="77777777" w:rsidR="00B67B82" w:rsidRDefault="00B67B82" w:rsidP="00B67B82">
      <w:pPr>
        <w:pStyle w:val="PL"/>
      </w:pPr>
      <w:r>
        <w:t xml:space="preserve">          minProperties: 1</w:t>
      </w:r>
    </w:p>
    <w:p w14:paraId="14CE0A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3F6C39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5D694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041D77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798558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B8DF9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AE52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A966D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17EE7C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332179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264193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B54E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1280EB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76D825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D155E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7DEA8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3EBA9C7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12DD1149" w14:textId="77777777" w:rsidR="00B67B82" w:rsidRDefault="00B67B82" w:rsidP="00B67B8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5ECD6C4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29F7EE5A" w14:textId="77777777" w:rsidR="00B67B82" w:rsidRDefault="00B67B82" w:rsidP="00B67B8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77FC1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B35A8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4824F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628D4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377B6D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51306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5E97B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392949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0000D5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3B1ABA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B76D0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81BBCE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0B2BFE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1BF3C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085AD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735EE0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9EA5F05" w14:textId="77777777" w:rsidR="00B67B82" w:rsidRDefault="00B67B82" w:rsidP="00B67B82">
      <w:pPr>
        <w:pStyle w:val="PL"/>
      </w:pPr>
      <w:r>
        <w:t xml:space="preserve">        gpsi:</w:t>
      </w:r>
    </w:p>
    <w:p w14:paraId="4F4C0846" w14:textId="77777777" w:rsidR="00B67B82" w:rsidRDefault="00B67B82" w:rsidP="00B67B82">
      <w:pPr>
        <w:pStyle w:val="PL"/>
      </w:pPr>
      <w:r>
        <w:t xml:space="preserve">          $ref: 'TS29571_CommonData.yaml#/components/schemas/Gpsi'</w:t>
      </w:r>
    </w:p>
    <w:p w14:paraId="32E64D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84692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66FD3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B1A77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166C5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EC62A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35EA4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0CA61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EFAD166" w14:textId="77777777" w:rsidR="00B67B82" w:rsidRDefault="00B67B82" w:rsidP="00B67B82">
      <w:pPr>
        <w:pStyle w:val="PL"/>
      </w:pPr>
      <w:r>
        <w:t xml:space="preserve">        tsnBridgeManCont:</w:t>
      </w:r>
    </w:p>
    <w:p w14:paraId="173FF23A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B3C4914" w14:textId="77777777" w:rsidR="00B67B82" w:rsidRDefault="00B67B82" w:rsidP="00B67B82">
      <w:pPr>
        <w:pStyle w:val="PL"/>
      </w:pPr>
      <w:r>
        <w:t xml:space="preserve">        tsnPortManContDstt:</w:t>
      </w:r>
    </w:p>
    <w:p w14:paraId="22CC4BF9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28B62C8" w14:textId="77777777" w:rsidR="00B67B82" w:rsidRDefault="00B67B82" w:rsidP="00B67B82">
      <w:pPr>
        <w:pStyle w:val="PL"/>
      </w:pPr>
      <w:r>
        <w:t xml:space="preserve">        tsnPortManContNwtts:</w:t>
      </w:r>
    </w:p>
    <w:p w14:paraId="08594589" w14:textId="77777777" w:rsidR="00B67B82" w:rsidRDefault="00B67B82" w:rsidP="00B67B82">
      <w:pPr>
        <w:pStyle w:val="PL"/>
      </w:pPr>
      <w:r>
        <w:t xml:space="preserve">          type: array</w:t>
      </w:r>
    </w:p>
    <w:p w14:paraId="63CD590E" w14:textId="77777777" w:rsidR="00B67B82" w:rsidRDefault="00B67B82" w:rsidP="00B67B82">
      <w:pPr>
        <w:pStyle w:val="PL"/>
      </w:pPr>
      <w:r>
        <w:t xml:space="preserve">          items:</w:t>
      </w:r>
    </w:p>
    <w:p w14:paraId="57DE6871" w14:textId="77777777" w:rsidR="00B67B82" w:rsidRDefault="00B67B82" w:rsidP="00B67B82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A59A8A5" w14:textId="77777777" w:rsidR="00B67B82" w:rsidRDefault="00B67B82" w:rsidP="00B67B82">
      <w:pPr>
        <w:pStyle w:val="PL"/>
      </w:pPr>
      <w:r>
        <w:t xml:space="preserve">          minItems: 1</w:t>
      </w:r>
    </w:p>
    <w:p w14:paraId="2CA78381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316CC33B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48A8055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406A04CF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E47616D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53715F79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F688CB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8EBD1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79D9A6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DDD5B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200462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33184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A99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9FCC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36B4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45B074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directNotifReports:</w:t>
      </w:r>
    </w:p>
    <w:p w14:paraId="1D75FB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4AE3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09B6B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'#/components/schemas/DirectNotificationReport'</w:t>
      </w:r>
    </w:p>
    <w:p w14:paraId="75B3D11D" w14:textId="77777777" w:rsidR="00B67B82" w:rsidRDefault="00B67B82" w:rsidP="00B67B82">
      <w:pPr>
        <w:pStyle w:val="PL"/>
      </w:pPr>
      <w:r>
        <w:t xml:space="preserve">          minItems: 1</w:t>
      </w:r>
    </w:p>
    <w:p w14:paraId="0E6A33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4D74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QoS monitoring parameter(s) that cannot be directly notified for the indicated flows.</w:t>
      </w:r>
    </w:p>
    <w:p w14:paraId="0580E7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3D38933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3E7429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6803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765208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414EEC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2181C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221AC6D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84B84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042F536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A022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685032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67A936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AC5E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B8675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396053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3F7C0DA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525B21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622EDD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AF71E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355912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5278C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4E4E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38A8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4A090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EC4B0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AA2B9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FB5B7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9405E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574A2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66795D4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58FC72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67C01A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4FD396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33273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1814D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189335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26EBF6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DB297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757FC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657D72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90B4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025C3D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7B5B7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1601E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5F830BE7" w14:textId="77777777" w:rsidR="00B67B82" w:rsidRDefault="00B67B82" w:rsidP="00B67B82">
      <w:pPr>
        <w:pStyle w:val="PL"/>
      </w:pPr>
      <w:r>
        <w:t xml:space="preserve">          minProperties: 1</w:t>
      </w:r>
    </w:p>
    <w:p w14:paraId="416C96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DE316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0BD9DA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3FA47D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247311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D7DC5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0D1A206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E596A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076234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5D9634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65F83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794934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0878350A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06976B1F" w14:textId="77777777" w:rsidR="00B67B82" w:rsidRDefault="00B67B82" w:rsidP="00B67B82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79F5375C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4F59BFFA" w14:textId="77777777" w:rsidR="00B67B82" w:rsidRDefault="00B67B82" w:rsidP="00B67B82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#/components/schemas/DurationSecRm'</w:t>
      </w:r>
    </w:p>
    <w:p w14:paraId="4126C7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7CF49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63610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53125C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27920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7BD8F5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4D438D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39689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1262F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0F60A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A107410" w14:textId="77777777" w:rsidR="00B67B82" w:rsidRDefault="00B67B82" w:rsidP="00B67B82">
      <w:pPr>
        <w:pStyle w:val="PL"/>
      </w:pPr>
      <w:r>
        <w:t xml:space="preserve">        tsnBridgeManCont:</w:t>
      </w:r>
    </w:p>
    <w:p w14:paraId="04414FB9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589C31BD" w14:textId="77777777" w:rsidR="00B67B82" w:rsidRDefault="00B67B82" w:rsidP="00B67B82">
      <w:pPr>
        <w:pStyle w:val="PL"/>
      </w:pPr>
      <w:r>
        <w:t xml:space="preserve">        tsnPortManContDstt:</w:t>
      </w:r>
    </w:p>
    <w:p w14:paraId="7B2D0F13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AA84FEE" w14:textId="77777777" w:rsidR="00B67B82" w:rsidRDefault="00B67B82" w:rsidP="00B67B82">
      <w:pPr>
        <w:pStyle w:val="PL"/>
      </w:pPr>
      <w:r>
        <w:t xml:space="preserve">        tsnPortManContNwtts:</w:t>
      </w:r>
    </w:p>
    <w:p w14:paraId="760F1308" w14:textId="77777777" w:rsidR="00B67B82" w:rsidRDefault="00B67B82" w:rsidP="00B67B82">
      <w:pPr>
        <w:pStyle w:val="PL"/>
      </w:pPr>
      <w:r>
        <w:t xml:space="preserve">          type: array</w:t>
      </w:r>
    </w:p>
    <w:p w14:paraId="3B5A153D" w14:textId="77777777" w:rsidR="00B67B82" w:rsidRDefault="00B67B82" w:rsidP="00B67B82">
      <w:pPr>
        <w:pStyle w:val="PL"/>
      </w:pPr>
      <w:r>
        <w:t xml:space="preserve">          items:</w:t>
      </w:r>
    </w:p>
    <w:p w14:paraId="09ED9E67" w14:textId="77777777" w:rsidR="00B67B82" w:rsidRDefault="00B67B82" w:rsidP="00B67B82">
      <w:pPr>
        <w:pStyle w:val="PL"/>
      </w:pPr>
      <w:r>
        <w:lastRenderedPageBreak/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7BE295B4" w14:textId="77777777" w:rsidR="00B67B82" w:rsidRDefault="00B67B82" w:rsidP="00B67B82">
      <w:pPr>
        <w:pStyle w:val="PL"/>
      </w:pPr>
      <w:r>
        <w:t xml:space="preserve">          minItems: 1</w:t>
      </w:r>
    </w:p>
    <w:p w14:paraId="3E9614C0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1EA6D50E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148429F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4C307AA5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7ADDDE36" w14:textId="77777777" w:rsidR="00B67B82" w:rsidRPr="00AB3AAB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CA2B3DB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78DAA44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6DE5D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4BA429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3DF41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D888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EFED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E75F5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657D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680A8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C19F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1DE9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59A11581" w14:textId="77777777" w:rsidR="00B67B82" w:rsidRDefault="00B67B82" w:rsidP="00B67B82">
      <w:pPr>
        <w:pStyle w:val="PL"/>
      </w:pPr>
      <w:r>
        <w:t xml:space="preserve">          minItems: 1</w:t>
      </w:r>
    </w:p>
    <w:p w14:paraId="13C2DB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57A19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81E4C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2D699E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7E3DA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2F7B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798687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CECA7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DD34C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3E2377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71BF50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538B6F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274D3F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9C23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0128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5774B84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C98A9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17AB3C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1F4AA7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0E1A01E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16C8A3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rttMon</w:t>
      </w:r>
      <w:r>
        <w:rPr>
          <w:rFonts w:cs="Courier New"/>
          <w:szCs w:val="16"/>
        </w:rPr>
        <w:t>:</w:t>
      </w:r>
    </w:p>
    <w:p w14:paraId="2A2643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190AFA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5528C1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9FF5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9228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78399890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49EC5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A1041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0CB1667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CB3F1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E414C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5A2907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0575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892B5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30504501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2740B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8DBF4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92DF18E" w14:textId="77777777" w:rsidR="00B67B82" w:rsidRDefault="00B67B82" w:rsidP="00B67B82">
      <w:pPr>
        <w:pStyle w:val="PL"/>
      </w:pPr>
      <w:r>
        <w:t xml:space="preserve">          description: &gt;</w:t>
      </w:r>
    </w:p>
    <w:p w14:paraId="7298D130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6B9E2156" w14:textId="77777777" w:rsidR="00B67B82" w:rsidRDefault="00B67B82" w:rsidP="00B67B8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QoS monitoring parameters</w:t>
      </w:r>
      <w:r w:rsidRPr="00A97F36">
        <w:rPr>
          <w:lang w:eastAsia="zh-CN"/>
        </w:rPr>
        <w:t>.</w:t>
      </w:r>
    </w:p>
    <w:p w14:paraId="2C71C6AC" w14:textId="77777777" w:rsidR="00B67B82" w:rsidRDefault="00B67B82" w:rsidP="00B67B82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23DF73A7" w14:textId="77777777" w:rsidR="00B67B82" w:rsidRDefault="00B67B82" w:rsidP="00B67B82">
      <w:pPr>
        <w:pStyle w:val="PL"/>
      </w:pPr>
      <w:r>
        <w:t xml:space="preserve">        avrgWndw:</w:t>
      </w:r>
    </w:p>
    <w:p w14:paraId="4E6485DD" w14:textId="77777777" w:rsidR="00B67B82" w:rsidRDefault="00B67B82" w:rsidP="00B67B82">
      <w:pPr>
        <w:pStyle w:val="PL"/>
      </w:pPr>
      <w:r>
        <w:t xml:space="preserve">          $ref: 'TS29571_CommonData.yaml#/components/schemas/AverWindow'</w:t>
      </w:r>
    </w:p>
    <w:p w14:paraId="017051F8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4D0553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04F66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10CAC9D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3E46F3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42FB4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00AD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11796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F6BAA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7421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22408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7717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CCAA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'#/components/schemas/AfEventSubscription'</w:t>
      </w:r>
    </w:p>
    <w:p w14:paraId="20A432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6289B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EDB32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A328A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FC2B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23B3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CAD3605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BFE1E0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ED2E5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4BCBD1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65246C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41649E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4C2779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6E42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0692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D2E863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CE017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3BE3AE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28AFB4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77A0F4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74D382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713E32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1818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76A7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815AA56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2345A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D78B9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B7CBD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B6D4B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F46F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E6F94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9975F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F31BC17" w14:textId="77777777" w:rsidR="00B67B82" w:rsidRDefault="00B67B82" w:rsidP="00B67B82">
      <w:pPr>
        <w:pStyle w:val="PL"/>
      </w:pPr>
      <w:r>
        <w:t xml:space="preserve">          description: &gt;</w:t>
      </w:r>
    </w:p>
    <w:p w14:paraId="02098145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41B0EF69" w14:textId="77777777" w:rsidR="00B67B82" w:rsidRDefault="00B67B82" w:rsidP="00B67B8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parameters</w:t>
      </w:r>
      <w:r w:rsidRPr="00A97F36">
        <w:rPr>
          <w:lang w:eastAsia="zh-CN"/>
        </w:rPr>
        <w:t>.</w:t>
      </w:r>
    </w:p>
    <w:p w14:paraId="3BDD6397" w14:textId="77777777" w:rsidR="00B67B82" w:rsidRDefault="00B67B82" w:rsidP="00B67B82">
      <w:pPr>
        <w:pStyle w:val="PL"/>
      </w:pPr>
      <w:r>
        <w:t xml:space="preserve">        avrgWndw:</w:t>
      </w:r>
    </w:p>
    <w:p w14:paraId="37427D89" w14:textId="77777777" w:rsidR="00B67B82" w:rsidRDefault="00B67B82" w:rsidP="00B67B82">
      <w:pPr>
        <w:pStyle w:val="PL"/>
      </w:pPr>
      <w:r>
        <w:t xml:space="preserve">          $ref: 'TS29571_CommonData.yaml#/components/schemas/AverWindowRm'</w:t>
      </w:r>
    </w:p>
    <w:p w14:paraId="0CD6B6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433965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A1C04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4FD6AB52" w14:textId="77777777" w:rsidR="00B67B82" w:rsidRDefault="00B67B82" w:rsidP="00B67B82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79773A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6DF95B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2628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5CFD295F" w14:textId="77777777" w:rsidR="00B67B82" w:rsidRDefault="00B67B82" w:rsidP="00B67B82">
      <w:pPr>
        <w:pStyle w:val="PL"/>
      </w:pPr>
      <w:r>
        <w:t xml:space="preserve">      allOf:</w:t>
      </w:r>
    </w:p>
    <w:p w14:paraId="77290577" w14:textId="77777777" w:rsidR="00B67B82" w:rsidRDefault="00B67B82" w:rsidP="00B67B82">
      <w:pPr>
        <w:pStyle w:val="PL"/>
      </w:pPr>
      <w:r>
        <w:t xml:space="preserve">        - not: </w:t>
      </w:r>
    </w:p>
    <w:p w14:paraId="7BC38BE8" w14:textId="77777777" w:rsidR="00B67B82" w:rsidRDefault="00B67B82" w:rsidP="00B67B82">
      <w:pPr>
        <w:pStyle w:val="PL"/>
      </w:pPr>
      <w:r>
        <w:t xml:space="preserve">            required: [altSerReqs,altSerReqsData]</w:t>
      </w:r>
    </w:p>
    <w:p w14:paraId="17DB2FDB" w14:textId="77777777" w:rsidR="00B67B82" w:rsidRDefault="00B67B82" w:rsidP="00B67B82">
      <w:pPr>
        <w:pStyle w:val="PL"/>
      </w:pPr>
      <w:r>
        <w:t xml:space="preserve">        - not: </w:t>
      </w:r>
    </w:p>
    <w:p w14:paraId="4EC79FAD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5B4595C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8EC1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AAD30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4128DC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7A6F9C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3BC9C0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5F953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8FD89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18F61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49EA8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05A5CE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4DD39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5F02F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54C6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60D7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B2AD793" w14:textId="77777777" w:rsidR="00B67B82" w:rsidRDefault="00B67B82" w:rsidP="00B67B82">
      <w:pPr>
        <w:pStyle w:val="PL"/>
      </w:pPr>
      <w:r>
        <w:t xml:space="preserve">          minItems: 1</w:t>
      </w:r>
    </w:p>
    <w:p w14:paraId="759CE5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1F1050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DAF9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9DDA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28C4E573" w14:textId="77777777" w:rsidR="00B67B82" w:rsidRDefault="00B67B82" w:rsidP="00B67B82">
      <w:pPr>
        <w:pStyle w:val="PL"/>
      </w:pPr>
      <w:r>
        <w:t xml:space="preserve">          minItems: 1</w:t>
      </w:r>
    </w:p>
    <w:p w14:paraId="24A323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9A89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09879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48CBD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1661A6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B384F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7A60C58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8747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79C64A47" w14:textId="77777777" w:rsidR="00B67B82" w:rsidRDefault="00B67B82" w:rsidP="00B67B82">
      <w:pPr>
        <w:pStyle w:val="PL"/>
      </w:pPr>
      <w:r>
        <w:t xml:space="preserve">          minItems: 1</w:t>
      </w:r>
    </w:p>
    <w:p w14:paraId="471C7DC1" w14:textId="77777777" w:rsidR="00B67B82" w:rsidRDefault="00B67B82" w:rsidP="00B67B82">
      <w:pPr>
        <w:pStyle w:val="PL"/>
      </w:pPr>
      <w:r>
        <w:t xml:space="preserve">          maxItems: 2</w:t>
      </w:r>
    </w:p>
    <w:p w14:paraId="2B1127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4C2964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B1405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7A1712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622D5D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0177BF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0902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6B52B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1F493E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7E004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82102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5704A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FE48F3E" w14:textId="77777777" w:rsidR="00B67B82" w:rsidRDefault="00B67B82" w:rsidP="00B67B82">
      <w:pPr>
        <w:pStyle w:val="PL"/>
      </w:pPr>
      <w:r>
        <w:t xml:space="preserve">        maxPacketLossRateDl:</w:t>
      </w:r>
    </w:p>
    <w:p w14:paraId="6E580E38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43266C3C" w14:textId="77777777" w:rsidR="00B67B82" w:rsidRDefault="00B67B82" w:rsidP="00B67B82">
      <w:pPr>
        <w:pStyle w:val="PL"/>
      </w:pPr>
      <w:r>
        <w:t xml:space="preserve">        maxPacketLossRateUl:</w:t>
      </w:r>
    </w:p>
    <w:p w14:paraId="3413173C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5B6F1F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511F29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38BFF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CD64D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467626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D376A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20083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68B1BC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58F0A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B82D8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45CB4A6F" w14:textId="77777777" w:rsidR="00B67B82" w:rsidRDefault="00B67B82" w:rsidP="00B67B82">
      <w:pPr>
        <w:pStyle w:val="PL"/>
      </w:pPr>
      <w:r>
        <w:t xml:space="preserve">          minProperties: 1</w:t>
      </w:r>
    </w:p>
    <w:p w14:paraId="22F36D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AC4931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3F80CE1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4B6F3A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052E7F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63DAFC4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30CB9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A2548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035D0E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40631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1CB6B80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8BEB7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378C53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D6980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736410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0D816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5CD19C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707191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4FDAF4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1DE51F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79F01D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B9865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707132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19CC2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35D8D08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C4E9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723C6D70" w14:textId="77777777" w:rsidR="00B67B82" w:rsidRDefault="00B67B82" w:rsidP="00B67B82">
      <w:pPr>
        <w:pStyle w:val="PL"/>
        <w:rPr>
          <w:rFonts w:cs="Courier New"/>
          <w:szCs w:val="16"/>
        </w:rPr>
      </w:pPr>
      <w:bookmarkStart w:id="45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45"/>
    <w:p w14:paraId="133F56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7FDDAD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76579F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A9BB5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46" w:name="_Hlk33787816"/>
      <w:r>
        <w:rPr>
          <w:rFonts w:cs="Courier New"/>
          <w:szCs w:val="16"/>
        </w:rPr>
        <w:t>$ref: '#/components/schemas/TsnQosContainer'</w:t>
      </w:r>
      <w:bookmarkEnd w:id="46"/>
    </w:p>
    <w:p w14:paraId="62994F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E8A36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74F89D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168DC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7EF1EF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27776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C0B138D" w14:textId="77777777" w:rsidR="00B67B82" w:rsidRDefault="00B67B82" w:rsidP="00B67B82">
      <w:pPr>
        <w:pStyle w:val="PL"/>
        <w:rPr>
          <w:rFonts w:cs="Courier New"/>
          <w:szCs w:val="16"/>
        </w:rPr>
      </w:pPr>
      <w:bookmarkStart w:id="47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FF9E163" w14:textId="77777777" w:rsidR="00B67B82" w:rsidRDefault="00B67B82" w:rsidP="00B67B82">
      <w:pPr>
        <w:pStyle w:val="PL"/>
        <w:rPr>
          <w:rFonts w:cs="Courier New"/>
          <w:szCs w:val="16"/>
        </w:rPr>
      </w:pPr>
      <w:bookmarkStart w:id="48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204872A7" w14:textId="77777777" w:rsidR="00B67B82" w:rsidRDefault="00B67B82" w:rsidP="00B67B82">
      <w:pPr>
        <w:pStyle w:val="PL"/>
      </w:pPr>
      <w:r>
        <w:t xml:space="preserve">          description: </w:t>
      </w:r>
      <w:bookmarkEnd w:id="47"/>
      <w:bookmarkEnd w:id="48"/>
      <w:r>
        <w:t>&gt;</w:t>
      </w:r>
    </w:p>
    <w:p w14:paraId="1663226C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42C54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3A2BB70" w14:textId="77777777" w:rsidR="00B67B82" w:rsidRDefault="00B67B82" w:rsidP="00B67B82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74FDA3CE" w14:textId="77777777" w:rsidR="00B67B82" w:rsidRDefault="00B67B82" w:rsidP="00B67B82">
      <w:pPr>
        <w:pStyle w:val="PL"/>
      </w:pPr>
      <w:r>
        <w:t xml:space="preserve">          type: boolean</w:t>
      </w:r>
    </w:p>
    <w:p w14:paraId="41821A29" w14:textId="77777777" w:rsidR="00B67B82" w:rsidRDefault="00B67B82" w:rsidP="00B67B82">
      <w:pPr>
        <w:pStyle w:val="PL"/>
      </w:pPr>
      <w:r>
        <w:t xml:space="preserve">          description: &gt;</w:t>
      </w:r>
    </w:p>
    <w:p w14:paraId="37326858" w14:textId="77777777" w:rsidR="00B67B82" w:rsidRDefault="00B67B82" w:rsidP="00B67B82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23D9BC75" w14:textId="77777777" w:rsidR="00B67B82" w:rsidRDefault="00B67B82" w:rsidP="00B67B82">
      <w:pPr>
        <w:pStyle w:val="PL"/>
      </w:pPr>
      <w:r>
        <w:lastRenderedPageBreak/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731F88BA" w14:textId="77777777" w:rsidR="00B67B82" w:rsidRDefault="00B67B82" w:rsidP="00B67B82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BCD38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2AFFC2DB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30E31D88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13F0B94F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133177">
        <w:t>'</w:t>
      </w:r>
    </w:p>
    <w:p w14:paraId="1501C9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0099C1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25998B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0E7F0B4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3ADFCA7E" w14:textId="77777777" w:rsidR="00B67B82" w:rsidRDefault="00B67B82" w:rsidP="00B67B82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366807FF" w14:textId="77777777" w:rsidR="00B67B82" w:rsidRDefault="00B67B82" w:rsidP="00B67B82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5007970E" w14:textId="77777777" w:rsidR="00B67B82" w:rsidRDefault="00B67B82" w:rsidP="00B67B82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E3AD09F" w14:textId="77777777" w:rsidR="00B67B82" w:rsidRPr="007069D1" w:rsidRDefault="00B67B82" w:rsidP="00B67B82">
      <w:pPr>
        <w:pStyle w:val="PL"/>
      </w:pPr>
      <w:r>
        <w:t xml:space="preserve">          $ref: '#/components/schemas/</w:t>
      </w:r>
      <w:r w:rsidRPr="00676B95">
        <w:t>DurationMilliSec</w:t>
      </w:r>
      <w:r>
        <w:t>'</w:t>
      </w:r>
    </w:p>
    <w:p w14:paraId="41624A1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72C219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1B46B088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1EF11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4B7E0E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DEDB9F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64039D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79AE07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6256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AE6A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D3BF32E" w14:textId="77777777" w:rsidR="00B67B82" w:rsidRDefault="00B67B82" w:rsidP="00B67B82">
      <w:pPr>
        <w:pStyle w:val="PL"/>
      </w:pPr>
      <w:r>
        <w:t xml:space="preserve">      not: </w:t>
      </w:r>
    </w:p>
    <w:p w14:paraId="1FECFAC3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615CD6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9E71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66E62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3B86C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52E02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112EC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E0D49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EDA476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26F295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5B9A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C4A4A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390D4E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87C6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DFC0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7F4ACFA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09CBC3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7EEBD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CE46C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2686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FD8FC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5C809D27" w14:textId="77777777" w:rsidR="00B67B82" w:rsidRDefault="00B67B82" w:rsidP="00B67B82">
      <w:pPr>
        <w:pStyle w:val="PL"/>
      </w:pPr>
      <w:r>
        <w:t xml:space="preserve">          minItems: 1</w:t>
      </w:r>
    </w:p>
    <w:p w14:paraId="4D19CA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727303" w14:textId="77777777" w:rsidR="00B67B82" w:rsidRDefault="00B67B82" w:rsidP="00B67B82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EB33D2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4D3D5C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0248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60A348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3275B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47E0C6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152272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658C65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24E8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00E3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7A1F3E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BB44F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6F4DA9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116659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E8291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12233D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6CF3A7A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A72EAE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ABC1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919A4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57BF22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5A9FA2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9197F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24ABC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83F2E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AF58870" w14:textId="77777777" w:rsidR="00B67B82" w:rsidRDefault="00B67B82" w:rsidP="00B67B82">
      <w:pPr>
        <w:pStyle w:val="PL"/>
      </w:pPr>
      <w:r>
        <w:t xml:space="preserve">        maxPacketLossRateDl:</w:t>
      </w:r>
    </w:p>
    <w:p w14:paraId="587FF459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3FCDD4FF" w14:textId="77777777" w:rsidR="00B67B82" w:rsidRDefault="00B67B82" w:rsidP="00B67B82">
      <w:pPr>
        <w:pStyle w:val="PL"/>
      </w:pPr>
      <w:r>
        <w:t xml:space="preserve">        maxPacketLossRateUl:</w:t>
      </w:r>
    </w:p>
    <w:p w14:paraId="56710C3C" w14:textId="77777777" w:rsidR="00B67B82" w:rsidRDefault="00B67B82" w:rsidP="00B67B82">
      <w:pPr>
        <w:pStyle w:val="PL"/>
      </w:pPr>
      <w:r>
        <w:t xml:space="preserve">          $ref: 'TS29571_CommonData.yaml#/components/schemas/PacketLossRateRm'</w:t>
      </w:r>
    </w:p>
    <w:p w14:paraId="49EF2C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maxSuppBwDl:</w:t>
      </w:r>
    </w:p>
    <w:p w14:paraId="778032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C257B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150691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81681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52856A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364D4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E3086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6966D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23FDC0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58CF1F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D08CC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58A9E5D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1EA5A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769855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D07B7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3C06273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531A68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7355C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151DC9D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2D43B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13090D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D60C2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6415AD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EAB7D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03F3B8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37FE22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B74A21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347BA9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072CBA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A04CC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5182E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BC1E7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28D9F9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D3272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2359E27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A523E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0423D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84DF2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014EB7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43EA34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AEB2B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7AF449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8ABE1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4EBCC4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5089C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567088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626BC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71DA4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172C68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1DA1DF26" w14:textId="77777777" w:rsidR="00B67B82" w:rsidRDefault="00B67B82" w:rsidP="00B67B82">
      <w:pPr>
        <w:pStyle w:val="PL"/>
      </w:pPr>
      <w:r>
        <w:t xml:space="preserve">          description: &gt;</w:t>
      </w:r>
    </w:p>
    <w:p w14:paraId="65FA6F66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390778B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6846E104" w14:textId="77777777" w:rsidR="00B67B82" w:rsidRDefault="00B67B82" w:rsidP="00B67B82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2334846" w14:textId="77777777" w:rsidR="00B67B82" w:rsidRDefault="00B67B82" w:rsidP="00B67B82">
      <w:pPr>
        <w:pStyle w:val="PL"/>
      </w:pPr>
      <w:r>
        <w:t xml:space="preserve">          type: boolean</w:t>
      </w:r>
    </w:p>
    <w:p w14:paraId="0468558A" w14:textId="77777777" w:rsidR="00B67B82" w:rsidRDefault="00B67B82" w:rsidP="00B67B82">
      <w:pPr>
        <w:pStyle w:val="PL"/>
      </w:pPr>
      <w:r>
        <w:t xml:space="preserve">          description: &gt;</w:t>
      </w:r>
    </w:p>
    <w:p w14:paraId="31A633C7" w14:textId="77777777" w:rsidR="00B67B82" w:rsidRDefault="00B67B82" w:rsidP="00B67B82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501D1CF1" w14:textId="77777777" w:rsidR="00B67B82" w:rsidRDefault="00B67B82" w:rsidP="00B67B82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07EC3B55" w14:textId="77777777" w:rsidR="00B67B82" w:rsidRPr="008040DC" w:rsidRDefault="00B67B82" w:rsidP="00B67B82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0CACEB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QosDl:</w:t>
      </w:r>
    </w:p>
    <w:p w14:paraId="60DBC26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69BD5A48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duSetQosUl</w:t>
      </w:r>
      <w:r w:rsidRPr="00133177">
        <w:t>:</w:t>
      </w:r>
    </w:p>
    <w:p w14:paraId="203D61D6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6DDF14D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protoDescDl:</w:t>
      </w:r>
    </w:p>
    <w:p w14:paraId="2230AF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40D5A1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protoDescUl:</w:t>
      </w:r>
    </w:p>
    <w:p w14:paraId="5EA8E9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'TS29571_CommonData.yaml#/components/schemas/ProtocolDescription'</w:t>
      </w:r>
    </w:p>
    <w:p w14:paraId="11018B31" w14:textId="77777777" w:rsidR="00B67B82" w:rsidRDefault="00B67B82" w:rsidP="00B67B82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034586C2" w14:textId="77777777" w:rsidR="00B67B82" w:rsidRDefault="00B67B82" w:rsidP="00B67B82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1D4F7D8C" w14:textId="77777777" w:rsidR="00B67B82" w:rsidRDefault="00B67B82" w:rsidP="00B67B82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0D9018C4" w14:textId="77777777" w:rsidR="00B67B82" w:rsidRPr="00343433" w:rsidRDefault="00B67B82" w:rsidP="00B67B82">
      <w:pPr>
        <w:pStyle w:val="PL"/>
      </w:pPr>
      <w:r>
        <w:t xml:space="preserve">          $ref: '#/components/schemas/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'</w:t>
      </w:r>
    </w:p>
    <w:p w14:paraId="6C12C4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2707B1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6D35D0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92000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0185F2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3207BE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6E2F91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F052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6B94F98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4D3582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8EC20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5B8F1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30B2D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2EEE31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E5F3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C1D6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0958E969" w14:textId="77777777" w:rsidR="00B67B82" w:rsidRDefault="00B67B82" w:rsidP="00B67B82">
      <w:pPr>
        <w:pStyle w:val="PL"/>
      </w:pPr>
      <w:r>
        <w:t xml:space="preserve">          minItems: 1</w:t>
      </w:r>
    </w:p>
    <w:p w14:paraId="32FF2136" w14:textId="77777777" w:rsidR="00B67B82" w:rsidRDefault="00B67B82" w:rsidP="00B67B82">
      <w:pPr>
        <w:pStyle w:val="PL"/>
      </w:pPr>
      <w:r>
        <w:t xml:space="preserve">          maxItems: 2</w:t>
      </w:r>
    </w:p>
    <w:p w14:paraId="00A9D3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0E2B9E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A667C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08CD7F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8DF4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F043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3A68B69A" w14:textId="77777777" w:rsidR="00B67B82" w:rsidRDefault="00B67B82" w:rsidP="00B67B82">
      <w:pPr>
        <w:pStyle w:val="PL"/>
      </w:pPr>
      <w:r>
        <w:t xml:space="preserve">          minItems: 1</w:t>
      </w:r>
    </w:p>
    <w:p w14:paraId="5E31FDB2" w14:textId="77777777" w:rsidR="00B67B82" w:rsidRDefault="00B67B82" w:rsidP="00B67B82">
      <w:pPr>
        <w:pStyle w:val="PL"/>
      </w:pPr>
      <w:r>
        <w:t xml:space="preserve">          maxItems: 2</w:t>
      </w:r>
    </w:p>
    <w:p w14:paraId="3EDE88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7A146F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FC98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6FA36E" w14:textId="77777777" w:rsidR="00B67B82" w:rsidRDefault="00B67B82" w:rsidP="00B67B82">
      <w:pPr>
        <w:pStyle w:val="PL"/>
      </w:pPr>
      <w:r>
        <w:t xml:space="preserve">            $ref: '#/components/schemas/AddFlowDescriptionInfo'</w:t>
      </w:r>
    </w:p>
    <w:p w14:paraId="32DD57C0" w14:textId="77777777" w:rsidR="00B67B82" w:rsidRDefault="00B67B82" w:rsidP="00B67B82">
      <w:pPr>
        <w:pStyle w:val="PL"/>
      </w:pPr>
      <w:r>
        <w:t xml:space="preserve">          minItems: 1</w:t>
      </w:r>
    </w:p>
    <w:p w14:paraId="707C41B5" w14:textId="77777777" w:rsidR="00B67B82" w:rsidRDefault="00B67B82" w:rsidP="00B67B82">
      <w:pPr>
        <w:pStyle w:val="PL"/>
      </w:pPr>
      <w:r>
        <w:t xml:space="preserve">          maxItems: 2</w:t>
      </w:r>
    </w:p>
    <w:p w14:paraId="69F1A3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2390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D63E9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0D0E86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15D86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7BF820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79115C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A18A7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EE473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1FB60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749837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0E99631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D7C1F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0DD0AA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192E4F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</w:t>
      </w:r>
      <w:r>
        <w:rPr>
          <w:rFonts w:cs="Courier New"/>
          <w:szCs w:val="16"/>
        </w:rPr>
        <w:t>'</w:t>
      </w:r>
    </w:p>
    <w:p w14:paraId="20B3AFB6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868A9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523643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6BDFE3C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1CF086E" w14:textId="77777777" w:rsidR="00B67B82" w:rsidRDefault="00B67B82" w:rsidP="00B67B82">
      <w:pPr>
        <w:pStyle w:val="PL"/>
      </w:pPr>
      <w:r>
        <w:t xml:space="preserve">        OpenAPI nullable property set to true. Removable attributes marBwDl and marBwUl are defined</w:t>
      </w:r>
    </w:p>
    <w:p w14:paraId="3E834C7C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4E1A19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A5C7E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6A00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629C22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DFF1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C3EBF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E46E7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711E8A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BBCC6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2960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525F2AE8" w14:textId="77777777" w:rsidR="00B67B82" w:rsidRDefault="00B67B82" w:rsidP="00B67B82">
      <w:pPr>
        <w:pStyle w:val="PL"/>
      </w:pPr>
      <w:r>
        <w:t xml:space="preserve">          minItems: 1</w:t>
      </w:r>
    </w:p>
    <w:p w14:paraId="27FDD914" w14:textId="77777777" w:rsidR="00B67B82" w:rsidRDefault="00B67B82" w:rsidP="00B67B82">
      <w:pPr>
        <w:pStyle w:val="PL"/>
      </w:pPr>
      <w:r>
        <w:t xml:space="preserve">          maxItems: 2</w:t>
      </w:r>
    </w:p>
    <w:p w14:paraId="507DA3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EE686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6CC2612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815AC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728664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C340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8D8C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250C7A1" w14:textId="77777777" w:rsidR="00B67B82" w:rsidRDefault="00B67B82" w:rsidP="00B67B82">
      <w:pPr>
        <w:pStyle w:val="PL"/>
      </w:pPr>
      <w:r>
        <w:t xml:space="preserve">          minItems: 1</w:t>
      </w:r>
    </w:p>
    <w:p w14:paraId="70072E66" w14:textId="77777777" w:rsidR="00B67B82" w:rsidRDefault="00B67B82" w:rsidP="00B67B82">
      <w:pPr>
        <w:pStyle w:val="PL"/>
      </w:pPr>
      <w:r>
        <w:t xml:space="preserve">          maxItems: 2</w:t>
      </w:r>
    </w:p>
    <w:p w14:paraId="5E8BE0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3A84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5AF4B0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1EAB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AD58DA" w14:textId="77777777" w:rsidR="00B67B82" w:rsidRDefault="00B67B82" w:rsidP="00B67B82">
      <w:pPr>
        <w:pStyle w:val="PL"/>
      </w:pPr>
      <w:r>
        <w:t xml:space="preserve">            $ref: '#/components/schemas/AddFlowDescriptionInfo'</w:t>
      </w:r>
    </w:p>
    <w:p w14:paraId="54367BD6" w14:textId="77777777" w:rsidR="00B67B82" w:rsidRDefault="00B67B82" w:rsidP="00B67B82">
      <w:pPr>
        <w:pStyle w:val="PL"/>
      </w:pPr>
      <w:r>
        <w:t xml:space="preserve">          minItems: 1</w:t>
      </w:r>
    </w:p>
    <w:p w14:paraId="49399603" w14:textId="77777777" w:rsidR="00B67B82" w:rsidRDefault="00B67B82" w:rsidP="00B67B82">
      <w:pPr>
        <w:pStyle w:val="PL"/>
      </w:pPr>
      <w:r>
        <w:t xml:space="preserve">          maxItems: 2</w:t>
      </w:r>
    </w:p>
    <w:p w14:paraId="413CBF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292B1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B18C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65A23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1B1D8B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fStatus:</w:t>
      </w:r>
    </w:p>
    <w:p w14:paraId="578367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721A25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105CF2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8CE8E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73AEB9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A6C49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274DCC2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6E9E0E2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409185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29C2D9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DD1C24">
        <w:rPr>
          <w:rFonts w:cs="Courier New"/>
          <w:szCs w:val="16"/>
        </w:rPr>
        <w:t>evSubsc</w:t>
      </w:r>
      <w:r>
        <w:rPr>
          <w:rFonts w:cs="Courier New"/>
          <w:szCs w:val="16"/>
        </w:rPr>
        <w:t>:</w:t>
      </w:r>
    </w:p>
    <w:p w14:paraId="330BBE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 w:rsidRPr="00DD1C24">
        <w:rPr>
          <w:rFonts w:cs="Courier New"/>
          <w:szCs w:val="16"/>
        </w:rPr>
        <w:t>EventsSubscReqDataRm</w:t>
      </w:r>
      <w:r>
        <w:rPr>
          <w:rFonts w:cs="Courier New"/>
          <w:szCs w:val="16"/>
        </w:rPr>
        <w:t>'</w:t>
      </w:r>
    </w:p>
    <w:p w14:paraId="64A943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CA17D2D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A4BF96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7FAB6D8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6E96E6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262C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986F8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19F669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1D4ACF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18FD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0BD1C2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2F5A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B89B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5D441903" w14:textId="77777777" w:rsidR="00B67B82" w:rsidRDefault="00B67B82" w:rsidP="00B67B82">
      <w:pPr>
        <w:pStyle w:val="PL"/>
      </w:pPr>
      <w:r>
        <w:t xml:space="preserve">          minItems: 1</w:t>
      </w:r>
    </w:p>
    <w:p w14:paraId="188070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126D1F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7F69394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2C87C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06FE8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030A00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24772D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B2385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6CB817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6D7A31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3C2CB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F323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98930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0C4DDADA" w14:textId="77777777" w:rsidR="00B67B82" w:rsidRDefault="00B67B82" w:rsidP="00B67B82">
      <w:pPr>
        <w:pStyle w:val="PL"/>
      </w:pPr>
      <w:r>
        <w:t xml:space="preserve">          minItems: 1</w:t>
      </w:r>
    </w:p>
    <w:p w14:paraId="21D1861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7E129A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2AB9CD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350742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8A00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325A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2DC41357" w14:textId="77777777" w:rsidR="00B67B82" w:rsidRDefault="00B67B82" w:rsidP="00B67B82">
      <w:pPr>
        <w:pStyle w:val="PL"/>
      </w:pPr>
      <w:r>
        <w:t xml:space="preserve">          minItems: 1</w:t>
      </w:r>
    </w:p>
    <w:p w14:paraId="5626C1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27CFB8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6F8C9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7163B6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6BF96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4AF3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C5B1A60" w14:textId="77777777" w:rsidR="00B67B82" w:rsidRDefault="00B67B82" w:rsidP="00B67B82">
      <w:pPr>
        <w:pStyle w:val="PL"/>
      </w:pPr>
      <w:r>
        <w:t xml:space="preserve">          minItems: 1</w:t>
      </w:r>
    </w:p>
    <w:p w14:paraId="4E0FE1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523FDD1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107F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012F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7B90EA14" w14:textId="77777777" w:rsidR="00B67B82" w:rsidRDefault="00B67B82" w:rsidP="00B67B82">
      <w:pPr>
        <w:pStyle w:val="PL"/>
      </w:pPr>
      <w:r>
        <w:t xml:space="preserve">          minItems: 1</w:t>
      </w:r>
    </w:p>
    <w:p w14:paraId="0170F6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65B15D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5011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C374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76439C8" w14:textId="77777777" w:rsidR="00B67B82" w:rsidRDefault="00B67B82" w:rsidP="00B67B82">
      <w:pPr>
        <w:pStyle w:val="PL"/>
      </w:pPr>
      <w:r>
        <w:t xml:space="preserve">          minItems: 1</w:t>
      </w:r>
    </w:p>
    <w:p w14:paraId="1B0983C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57102B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225904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4BFD6EF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95F5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0898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1CC5EBED" w14:textId="77777777" w:rsidR="00B67B82" w:rsidRDefault="00B67B82" w:rsidP="00B67B82">
      <w:pPr>
        <w:pStyle w:val="PL"/>
      </w:pPr>
      <w:r>
        <w:t xml:space="preserve">          minItems: 1</w:t>
      </w:r>
    </w:p>
    <w:p w14:paraId="6FF8B5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335E41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41FFF5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138CE8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BFED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1015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01148413" w14:textId="77777777" w:rsidR="00B67B82" w:rsidRDefault="00B67B82" w:rsidP="00B67B82">
      <w:pPr>
        <w:pStyle w:val="PL"/>
      </w:pPr>
      <w:r>
        <w:t xml:space="preserve">          minItems: 1</w:t>
      </w:r>
    </w:p>
    <w:p w14:paraId="0B1B7A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3835C5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D854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2201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2AA3BD06" w14:textId="77777777" w:rsidR="00B67B82" w:rsidRDefault="00B67B82" w:rsidP="00B67B82">
      <w:pPr>
        <w:pStyle w:val="PL"/>
      </w:pPr>
      <w:r>
        <w:t xml:space="preserve">          minItems: 1</w:t>
      </w:r>
    </w:p>
    <w:p w14:paraId="66975E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580C88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3EAF6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8B3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3B1A9888" w14:textId="77777777" w:rsidR="00B67B82" w:rsidRDefault="00B67B82" w:rsidP="00B67B82">
      <w:pPr>
        <w:pStyle w:val="PL"/>
      </w:pPr>
      <w:r>
        <w:t xml:space="preserve">          minItems: 1</w:t>
      </w:r>
    </w:p>
    <w:p w14:paraId="065A7D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589397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2B0B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5740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3D3FAE6C" w14:textId="77777777" w:rsidR="00B67B82" w:rsidRDefault="00B67B82" w:rsidP="00B67B82">
      <w:pPr>
        <w:pStyle w:val="PL"/>
      </w:pPr>
      <w:r>
        <w:t xml:space="preserve">          minItems: 1</w:t>
      </w:r>
    </w:p>
    <w:p w14:paraId="4F133E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304ACED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EEF6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822C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5F030885" w14:textId="77777777" w:rsidR="00B67B82" w:rsidRDefault="00B67B82" w:rsidP="00B67B82">
      <w:pPr>
        <w:pStyle w:val="PL"/>
      </w:pPr>
      <w:r>
        <w:t xml:space="preserve">          minItems: 1</w:t>
      </w:r>
    </w:p>
    <w:p w14:paraId="126AB0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rttMonReports</w:t>
      </w:r>
      <w:r>
        <w:rPr>
          <w:rFonts w:cs="Courier New"/>
          <w:szCs w:val="16"/>
        </w:rPr>
        <w:t>:</w:t>
      </w:r>
    </w:p>
    <w:p w14:paraId="22031F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DE75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577D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10726C47" w14:textId="77777777" w:rsidR="00B67B82" w:rsidRDefault="00B67B82" w:rsidP="00B67B82">
      <w:pPr>
        <w:pStyle w:val="PL"/>
      </w:pPr>
      <w:r>
        <w:t xml:space="preserve">          minItems: 1</w:t>
      </w:r>
    </w:p>
    <w:p w14:paraId="10B09871" w14:textId="77777777" w:rsidR="00B67B82" w:rsidRDefault="00B67B82" w:rsidP="00B67B82">
      <w:pPr>
        <w:pStyle w:val="PL"/>
        <w:rPr>
          <w:lang w:eastAsia="zh-CN"/>
        </w:rPr>
      </w:pPr>
      <w:r>
        <w:t xml:space="preserve">        </w:t>
      </w:r>
      <w:bookmarkStart w:id="49" w:name="_Hlk22052291"/>
      <w:r>
        <w:rPr>
          <w:lang w:eastAsia="zh-CN"/>
        </w:rPr>
        <w:t>ranNasRelCauses:</w:t>
      </w:r>
    </w:p>
    <w:p w14:paraId="61D4E6D0" w14:textId="77777777" w:rsidR="00B67B82" w:rsidRDefault="00B67B82" w:rsidP="00B67B82">
      <w:pPr>
        <w:pStyle w:val="PL"/>
      </w:pPr>
      <w:r>
        <w:t xml:space="preserve">          type: array</w:t>
      </w:r>
    </w:p>
    <w:p w14:paraId="3FA7A981" w14:textId="77777777" w:rsidR="00B67B82" w:rsidRDefault="00B67B82" w:rsidP="00B67B82">
      <w:pPr>
        <w:pStyle w:val="PL"/>
      </w:pPr>
      <w:r>
        <w:t xml:space="preserve">          items:</w:t>
      </w:r>
    </w:p>
    <w:p w14:paraId="1E1EA1F1" w14:textId="77777777" w:rsidR="00B67B82" w:rsidRDefault="00B67B82" w:rsidP="00B67B8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1837597E" w14:textId="77777777" w:rsidR="00B67B82" w:rsidRDefault="00B67B82" w:rsidP="00B67B82">
      <w:pPr>
        <w:pStyle w:val="PL"/>
      </w:pPr>
      <w:r>
        <w:t xml:space="preserve">          minItems: 1</w:t>
      </w:r>
    </w:p>
    <w:p w14:paraId="1E71006E" w14:textId="77777777" w:rsidR="00B67B82" w:rsidRDefault="00B67B82" w:rsidP="00B67B82">
      <w:pPr>
        <w:pStyle w:val="PL"/>
      </w:pPr>
      <w:r>
        <w:t xml:space="preserve">          description: Contains the RAN and/or NAS release cause.</w:t>
      </w:r>
    </w:p>
    <w:bookmarkEnd w:id="49"/>
    <w:p w14:paraId="702A44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209828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08608A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7ABF32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13EF98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69B866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6240CD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6B0A77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0B9C33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025D8D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59FE9D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17E22F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5B56A6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264B61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34FA3518" w14:textId="77777777" w:rsidR="00B67B82" w:rsidRPr="002E5CBA" w:rsidRDefault="00B67B82" w:rsidP="00B67B82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7DD3B6ED" w14:textId="77777777" w:rsidR="00B67B82" w:rsidRPr="002E5CBA" w:rsidRDefault="00B67B82" w:rsidP="00B67B8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3E1DA0CD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11AEB84F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'TS29571_CommonData.yaml#/components/schemas/Dnn'</w:t>
      </w:r>
    </w:p>
    <w:p w14:paraId="76E16E63" w14:textId="77777777" w:rsidR="00B67B82" w:rsidRPr="009A54CF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4154B4F1" w14:textId="77777777" w:rsidR="00B67B82" w:rsidRDefault="00B67B82" w:rsidP="00B67B82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69AE4775" w14:textId="77777777" w:rsidR="00B67B82" w:rsidRDefault="00B67B82" w:rsidP="00B67B82">
      <w:pPr>
        <w:pStyle w:val="PL"/>
      </w:pPr>
      <w:r>
        <w:t xml:space="preserve">        tsnBridgeManCont:</w:t>
      </w:r>
    </w:p>
    <w:p w14:paraId="5DF83F66" w14:textId="77777777" w:rsidR="00B67B82" w:rsidRDefault="00B67B82" w:rsidP="00B67B82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7A51B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41BCE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9D25F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69A7B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7F8B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27DB1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30BD8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8739DC9" w14:textId="77777777" w:rsidR="00B67B82" w:rsidRPr="00133177" w:rsidRDefault="00B67B82" w:rsidP="00B67B82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16790B01" w14:textId="77777777" w:rsidR="00B67B82" w:rsidRPr="00133177" w:rsidRDefault="00B67B82" w:rsidP="00B67B82">
      <w:pPr>
        <w:pStyle w:val="PL"/>
      </w:pPr>
      <w:r w:rsidRPr="00133177">
        <w:t xml:space="preserve">          type: array</w:t>
      </w:r>
    </w:p>
    <w:p w14:paraId="3CA7D6D1" w14:textId="77777777" w:rsidR="00B67B82" w:rsidRPr="00133177" w:rsidRDefault="00B67B82" w:rsidP="00B67B82">
      <w:pPr>
        <w:pStyle w:val="PL"/>
      </w:pPr>
      <w:r w:rsidRPr="00133177">
        <w:t xml:space="preserve">          items:</w:t>
      </w:r>
    </w:p>
    <w:p w14:paraId="0DE8E546" w14:textId="77777777" w:rsidR="00B67B82" w:rsidRPr="00133177" w:rsidRDefault="00B67B82" w:rsidP="00B67B82">
      <w:pPr>
        <w:pStyle w:val="PL"/>
      </w:pPr>
      <w:r w:rsidRPr="00133177">
        <w:t xml:space="preserve">            $ref: 'TS29571_CommonData.yaml#/components/schemas/Ipv4AddrMask'</w:t>
      </w:r>
    </w:p>
    <w:p w14:paraId="3AB05DA3" w14:textId="77777777" w:rsidR="00B67B82" w:rsidRPr="00133177" w:rsidRDefault="00B67B82" w:rsidP="00B67B82">
      <w:pPr>
        <w:pStyle w:val="PL"/>
      </w:pPr>
      <w:r w:rsidRPr="00133177">
        <w:t xml:space="preserve">          minItems: 1</w:t>
      </w:r>
    </w:p>
    <w:p w14:paraId="1B04FA54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29042044" w14:textId="77777777" w:rsidR="00B67B82" w:rsidRPr="00133177" w:rsidRDefault="00B67B82" w:rsidP="00B67B82">
      <w:pPr>
        <w:pStyle w:val="PL"/>
      </w:pPr>
      <w:r w:rsidRPr="00133177">
        <w:t xml:space="preserve">          type: array</w:t>
      </w:r>
    </w:p>
    <w:p w14:paraId="1E568993" w14:textId="77777777" w:rsidR="00B67B82" w:rsidRPr="00133177" w:rsidRDefault="00B67B82" w:rsidP="00B67B82">
      <w:pPr>
        <w:pStyle w:val="PL"/>
      </w:pPr>
      <w:r w:rsidRPr="00133177">
        <w:t xml:space="preserve">          items:</w:t>
      </w:r>
    </w:p>
    <w:p w14:paraId="78E8A111" w14:textId="77777777" w:rsidR="00B67B82" w:rsidRPr="00133177" w:rsidRDefault="00B67B82" w:rsidP="00B67B82">
      <w:pPr>
        <w:pStyle w:val="PL"/>
      </w:pPr>
      <w:r w:rsidRPr="00133177">
        <w:t xml:space="preserve">            $ref: 'TS29571_CommonData.yaml#/components/schemas/Ipv6Prefix'</w:t>
      </w:r>
    </w:p>
    <w:p w14:paraId="0F78131F" w14:textId="77777777" w:rsidR="00B67B82" w:rsidRPr="00133177" w:rsidRDefault="00B67B82" w:rsidP="00B67B82">
      <w:pPr>
        <w:pStyle w:val="PL"/>
      </w:pPr>
      <w:r w:rsidRPr="00133177">
        <w:t xml:space="preserve">          minItems: 1</w:t>
      </w:r>
    </w:p>
    <w:p w14:paraId="0C824F2D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7E242CB0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CD356B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2B3AC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21DF90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18C603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84C1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308B8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0987F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1564D5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86F8C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4A6B660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1535DD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4E6C4D9F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BEAB9EF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6EBD240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7FEDC593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FC1A0EC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qosMonParamType:</w:t>
      </w:r>
    </w:p>
    <w:p w14:paraId="224755C7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'TS29512_Npcf_SMPolicyControl.yaml#/components/schemas/QosMonitoringParamType'</w:t>
      </w:r>
    </w:p>
    <w:p w14:paraId="25B2772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4A92E8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00FE449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359AC1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0BB6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5F0D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7A904F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479E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F8523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19F1E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05F91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6424E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E9EC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A0F632F" w14:textId="77777777" w:rsidR="00B67B82" w:rsidRDefault="00B67B82" w:rsidP="00B67B82">
      <w:pPr>
        <w:pStyle w:val="PL"/>
      </w:pPr>
      <w:r>
        <w:t xml:space="preserve">          minItems: 1</w:t>
      </w:r>
    </w:p>
    <w:p w14:paraId="3B5D0234" w14:textId="77777777" w:rsidR="00B67B82" w:rsidRDefault="00B67B82" w:rsidP="00B67B82">
      <w:pPr>
        <w:pStyle w:val="PL"/>
      </w:pPr>
      <w:r>
        <w:t xml:space="preserve">        retryAfter:</w:t>
      </w:r>
    </w:p>
    <w:p w14:paraId="7A2A4FBE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4421778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68B42B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178B447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4CD74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68F557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720C8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B314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43718C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50BE38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2C93E8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5AC6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528C5A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6D86A1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60FA4D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D81D63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903A7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1C411A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08B202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04DF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F554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FC1DE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B71C7A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70483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308E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CB5D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CC20807" w14:textId="77777777" w:rsidR="00B67B82" w:rsidRDefault="00B67B82" w:rsidP="00B67B82">
      <w:pPr>
        <w:pStyle w:val="PL"/>
      </w:pPr>
      <w:r>
        <w:t xml:space="preserve">          minItems: 1</w:t>
      </w:r>
    </w:p>
    <w:p w14:paraId="0ABA9A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33B311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77B9D0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E76D5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F42B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432D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2D488DBE" w14:textId="77777777" w:rsidR="00B67B82" w:rsidRDefault="00B67B82" w:rsidP="00B67B82">
      <w:pPr>
        <w:pStyle w:val="PL"/>
      </w:pPr>
      <w:r>
        <w:t xml:space="preserve">          minItems: 1</w:t>
      </w:r>
    </w:p>
    <w:p w14:paraId="537280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6AB782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D1AA704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2860019" w14:textId="77777777" w:rsidR="00B67B82" w:rsidRDefault="00B67B82" w:rsidP="00B67B82">
      <w:pPr>
        <w:pStyle w:val="PL"/>
      </w:pPr>
      <w:r>
        <w:t xml:space="preserve">          type: boolean</w:t>
      </w:r>
    </w:p>
    <w:p w14:paraId="09BE890A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6D9C02D2" w14:textId="77777777" w:rsidR="00B67B82" w:rsidRDefault="00B67B82" w:rsidP="00B67B82">
      <w:pPr>
        <w:pStyle w:val="PL"/>
      </w:pPr>
      <w:r>
        <w:t xml:space="preserve">          type: boolean</w:t>
      </w:r>
    </w:p>
    <w:p w14:paraId="1525295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DB02D4C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AC6A103" w14:textId="77777777" w:rsidR="00B67B82" w:rsidRDefault="00B67B82" w:rsidP="00B67B82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311BD937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1468E6D4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76C104F" w14:textId="77777777" w:rsidR="00B67B82" w:rsidRDefault="00B67B82" w:rsidP="00B67B8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7BA7081" w14:textId="77777777" w:rsidR="00B67B82" w:rsidRDefault="00B67B82" w:rsidP="00B67B82">
      <w:pPr>
        <w:pStyle w:val="PL"/>
      </w:pPr>
      <w:r>
        <w:t xml:space="preserve">          type: array</w:t>
      </w:r>
    </w:p>
    <w:p w14:paraId="367ADB7B" w14:textId="77777777" w:rsidR="00B67B82" w:rsidRDefault="00B67B82" w:rsidP="00B67B82">
      <w:pPr>
        <w:pStyle w:val="PL"/>
      </w:pPr>
      <w:r>
        <w:t xml:space="preserve">          items:</w:t>
      </w:r>
    </w:p>
    <w:p w14:paraId="2242D6A0" w14:textId="77777777" w:rsidR="00B67B82" w:rsidRDefault="00B67B82" w:rsidP="00B67B8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93082E6" w14:textId="77777777" w:rsidR="00B67B82" w:rsidRDefault="00B67B82" w:rsidP="00B67B82">
      <w:pPr>
        <w:pStyle w:val="PL"/>
      </w:pPr>
      <w:r>
        <w:t xml:space="preserve">          minItems: 1</w:t>
      </w:r>
    </w:p>
    <w:p w14:paraId="551ABC65" w14:textId="77777777" w:rsidR="00B67B82" w:rsidRDefault="00B67B82" w:rsidP="00B67B82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7DBA5EDB" w14:textId="77777777" w:rsidR="00B67B82" w:rsidRDefault="00B67B82" w:rsidP="00B67B8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71D5F489" w14:textId="77777777" w:rsidR="00B67B82" w:rsidRDefault="00B67B82" w:rsidP="00B67B82">
      <w:pPr>
        <w:pStyle w:val="PL"/>
      </w:pPr>
      <w:r>
        <w:lastRenderedPageBreak/>
        <w:t xml:space="preserve">          type: boolean</w:t>
      </w:r>
    </w:p>
    <w:p w14:paraId="38132B13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26842C1" w14:textId="77777777" w:rsidR="00B67B82" w:rsidRDefault="00B67B82" w:rsidP="00B67B82">
      <w:pPr>
        <w:pStyle w:val="PL"/>
      </w:pPr>
      <w:r>
        <w:t xml:space="preserve">        maxAllowedUpLat:</w:t>
      </w:r>
    </w:p>
    <w:p w14:paraId="04D5D190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19D546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60E9BC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197A3B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0136E49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31ED44E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796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1900DB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Dl</w:t>
      </w:r>
      <w:r w:rsidRPr="00133177">
        <w:t>:</w:t>
      </w:r>
    </w:p>
    <w:p w14:paraId="79428BA0" w14:textId="77777777" w:rsidR="00B67B82" w:rsidRPr="00133177" w:rsidRDefault="00B67B82" w:rsidP="00B67B82">
      <w:pPr>
        <w:pStyle w:val="PL"/>
      </w:pPr>
      <w:r w:rsidRPr="00133177">
        <w:t xml:space="preserve">          type: string</w:t>
      </w:r>
    </w:p>
    <w:p w14:paraId="08F37090" w14:textId="77777777" w:rsidR="00B67B82" w:rsidRDefault="00B67B82" w:rsidP="00B67B82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7E320C77" w14:textId="77777777" w:rsidR="00B67B82" w:rsidRPr="000861B6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152E5C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sfc</w:t>
      </w:r>
      <w:r w:rsidRPr="00133177">
        <w:t>Id</w:t>
      </w:r>
      <w:r>
        <w:t>Ul</w:t>
      </w:r>
      <w:r w:rsidRPr="00133177">
        <w:t>:</w:t>
      </w:r>
    </w:p>
    <w:p w14:paraId="04A06674" w14:textId="77777777" w:rsidR="00B67B82" w:rsidRPr="00133177" w:rsidRDefault="00B67B82" w:rsidP="00B67B82">
      <w:pPr>
        <w:pStyle w:val="PL"/>
      </w:pPr>
      <w:r w:rsidRPr="00133177">
        <w:t xml:space="preserve">          type: string</w:t>
      </w:r>
    </w:p>
    <w:p w14:paraId="18871A41" w14:textId="77777777" w:rsidR="00B67B82" w:rsidRDefault="00B67B82" w:rsidP="00B67B82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1206E63D" w14:textId="77777777" w:rsidR="00B67B82" w:rsidRPr="000861B6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DBB75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B9B34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5C33CB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4A154AF9" w14:textId="77777777" w:rsidR="00B67B82" w:rsidRDefault="00B67B82" w:rsidP="00B67B82">
      <w:pPr>
        <w:pStyle w:val="PL"/>
      </w:pPr>
      <w:r>
        <w:t xml:space="preserve">          $ref: 'TS29571_CommonData.yaml#/components/schemas/Metadata'</w:t>
      </w:r>
    </w:p>
    <w:p w14:paraId="2DEA0F5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075C6BF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FA746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4F37B1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269D6A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1CBE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C12BE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32BDA5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8A53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45B95F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38BE6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91398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5FC2A3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91225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8448DCB" w14:textId="77777777" w:rsidR="00B67B82" w:rsidRDefault="00B67B82" w:rsidP="00B67B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590089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049A5FE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15F013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24BF11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100A030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200E27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A151A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AD17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7982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586D2F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579E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4C5DEA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A09F6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B48A1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C6AE7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1C506E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4A83032" w14:textId="77777777" w:rsidR="00B67B82" w:rsidRDefault="00B67B82" w:rsidP="00B67B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534DD2A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6B96CD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35D0F2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41A68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42754C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3EC60A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7E460637" w14:textId="77777777" w:rsidR="00B67B82" w:rsidRDefault="00B67B82" w:rsidP="00B67B82">
      <w:pPr>
        <w:pStyle w:val="PL"/>
      </w:pPr>
      <w:r>
        <w:t xml:space="preserve">        the OpenAPI nullable property set to true and the spVal and tempVals attributes defined as</w:t>
      </w:r>
    </w:p>
    <w:p w14:paraId="5F697AB8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C95BF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E94F6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9941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7E7C0F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8792B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B8FA9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7139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B591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5399A3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82BAE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ECC95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9A265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60F27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E717B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A82A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8619A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35FA5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minItems: 1</w:t>
      </w:r>
    </w:p>
    <w:p w14:paraId="174D180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9FB8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2188595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6D91902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1A11B7F" w14:textId="77777777" w:rsidR="00B67B82" w:rsidRDefault="00B67B82" w:rsidP="00B67B82">
      <w:pPr>
        <w:pStyle w:val="PL"/>
      </w:pPr>
      <w:r>
        <w:t xml:space="preserve">          type: boolean</w:t>
      </w:r>
    </w:p>
    <w:p w14:paraId="2CA8B2B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EDC5584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5C996A6" w14:textId="77777777" w:rsidR="00B67B82" w:rsidRDefault="00B67B82" w:rsidP="00B67B82">
      <w:pPr>
        <w:pStyle w:val="PL"/>
      </w:pPr>
      <w:r>
        <w:t xml:space="preserve">          type: boolean</w:t>
      </w:r>
    </w:p>
    <w:p w14:paraId="61A5352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9F4BA4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5C9B674C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0D6B436" w14:textId="77777777" w:rsidR="00B67B82" w:rsidRDefault="00B67B82" w:rsidP="00B67B82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7CC6125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56B7A700" w14:textId="77777777" w:rsidR="00B67B82" w:rsidRDefault="00B67B82" w:rsidP="00B67B8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5E8E8DAE" w14:textId="77777777" w:rsidR="00B67B82" w:rsidRDefault="00B67B82" w:rsidP="00B67B82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1DDE2E85" w14:textId="77777777" w:rsidR="00B67B82" w:rsidRDefault="00B67B82" w:rsidP="00B67B82">
      <w:pPr>
        <w:pStyle w:val="PL"/>
      </w:pPr>
      <w:r>
        <w:t xml:space="preserve">          type: array</w:t>
      </w:r>
    </w:p>
    <w:p w14:paraId="6FAB63C7" w14:textId="77777777" w:rsidR="00B67B82" w:rsidRDefault="00B67B82" w:rsidP="00B67B82">
      <w:pPr>
        <w:pStyle w:val="PL"/>
      </w:pPr>
      <w:r>
        <w:t xml:space="preserve">          items:</w:t>
      </w:r>
    </w:p>
    <w:p w14:paraId="1D1FC3BA" w14:textId="77777777" w:rsidR="00B67B82" w:rsidRDefault="00B67B82" w:rsidP="00B67B8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6A488EA" w14:textId="77777777" w:rsidR="00B67B82" w:rsidRDefault="00B67B82" w:rsidP="00B67B82">
      <w:pPr>
        <w:pStyle w:val="PL"/>
      </w:pPr>
      <w:r>
        <w:t xml:space="preserve">          minItems: 1</w:t>
      </w:r>
    </w:p>
    <w:p w14:paraId="51256AC0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237D17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0F1C161" w14:textId="77777777" w:rsidR="00B67B82" w:rsidRDefault="00B67B82" w:rsidP="00B67B82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25945286" w14:textId="77777777" w:rsidR="00B67B82" w:rsidRDefault="00B67B82" w:rsidP="00B67B82">
      <w:pPr>
        <w:pStyle w:val="PL"/>
      </w:pPr>
      <w:r>
        <w:t xml:space="preserve">          type: boolean</w:t>
      </w:r>
    </w:p>
    <w:p w14:paraId="462E9F91" w14:textId="77777777" w:rsidR="00B67B82" w:rsidRDefault="00B67B82" w:rsidP="00B67B82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5AC630F" w14:textId="77777777" w:rsidR="00B67B82" w:rsidRDefault="00B67B82" w:rsidP="00B67B82">
      <w:pPr>
        <w:pStyle w:val="PL"/>
      </w:pPr>
      <w:r>
        <w:t xml:space="preserve">        maxAllowedUpLat:</w:t>
      </w:r>
    </w:p>
    <w:p w14:paraId="4160E0B6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3C996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49E50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87F6C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B6A29CD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2D26B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0D831D6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7A0B6B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2631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B35DA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C19D0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755E1A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1C20E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70260B8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E948E2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41D9D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F3A6C4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F59A8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4DAAD0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D1AD0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B122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9094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B9AC2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27B5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0D71AF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57389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2298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28432CB2" w14:textId="77777777" w:rsidR="00B67B82" w:rsidRDefault="00B67B82" w:rsidP="00B67B82">
      <w:pPr>
        <w:pStyle w:val="PL"/>
      </w:pPr>
      <w:r>
        <w:t xml:space="preserve">          minItems: 1</w:t>
      </w:r>
    </w:p>
    <w:p w14:paraId="341669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5ADF0B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C7ED7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ED8C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453F7282" w14:textId="77777777" w:rsidR="00B67B82" w:rsidRDefault="00B67B82" w:rsidP="00B67B82">
      <w:pPr>
        <w:pStyle w:val="PL"/>
      </w:pPr>
      <w:r>
        <w:t xml:space="preserve">          minItems: 1</w:t>
      </w:r>
    </w:p>
    <w:p w14:paraId="2E18BD7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62A63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3A6E8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13AEA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2ED677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74BFD6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9CBDA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24E96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491B6C7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1BD1D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124EE8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83D08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587619F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5CF1EA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35D6D0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D1003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3A583F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68FC2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34336B2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3A2B3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vlanTags:</w:t>
      </w:r>
    </w:p>
    <w:p w14:paraId="03C650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FE53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5CD11D8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65CE54" w14:textId="77777777" w:rsidR="00B67B82" w:rsidRDefault="00B67B82" w:rsidP="00B67B82">
      <w:pPr>
        <w:pStyle w:val="PL"/>
      </w:pPr>
      <w:r>
        <w:t xml:space="preserve">          minItems: 1</w:t>
      </w:r>
    </w:p>
    <w:p w14:paraId="25A95F02" w14:textId="77777777" w:rsidR="00B67B82" w:rsidRDefault="00B67B82" w:rsidP="00B67B82">
      <w:pPr>
        <w:pStyle w:val="PL"/>
      </w:pPr>
      <w:r>
        <w:t xml:space="preserve">          maxItems: 2</w:t>
      </w:r>
    </w:p>
    <w:p w14:paraId="6DAE98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5E110F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F86C6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006FE4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F8FBB4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80F6A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726FFD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4D6771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6D49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9D12E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07EBBDD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79DE3C8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DC561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4431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284C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3FD76D1" w14:textId="77777777" w:rsidR="00B67B82" w:rsidRDefault="00B67B82" w:rsidP="00B67B82">
      <w:pPr>
        <w:pStyle w:val="PL"/>
      </w:pPr>
      <w:r>
        <w:t xml:space="preserve">          minItems: 1</w:t>
      </w:r>
    </w:p>
    <w:p w14:paraId="2DC3E7E6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FA43054" w14:textId="77777777" w:rsidR="00B67B82" w:rsidRDefault="00B67B82" w:rsidP="00B67B82">
      <w:pPr>
        <w:pStyle w:val="PL"/>
      </w:pPr>
      <w:r>
        <w:t xml:space="preserve">          type: string</w:t>
      </w:r>
    </w:p>
    <w:p w14:paraId="68DEF52F" w14:textId="77777777" w:rsidR="00B67B82" w:rsidRDefault="00B67B82" w:rsidP="00B67B82">
      <w:pPr>
        <w:pStyle w:val="PL"/>
      </w:pPr>
      <w:r>
        <w:t xml:space="preserve">          description: &gt;</w:t>
      </w:r>
    </w:p>
    <w:p w14:paraId="4C70F0C7" w14:textId="77777777" w:rsidR="00B67B82" w:rsidRDefault="00B67B82" w:rsidP="00B67B82">
      <w:pPr>
        <w:pStyle w:val="PL"/>
      </w:pPr>
      <w:r>
        <w:t xml:space="preserve">            Indicates whether NG-RAN supports alternative QoS parameters. The default value false</w:t>
      </w:r>
    </w:p>
    <w:p w14:paraId="23D1E0EE" w14:textId="77777777" w:rsidR="00B67B82" w:rsidRDefault="00B67B82" w:rsidP="00B67B82">
      <w:pPr>
        <w:pStyle w:val="PL"/>
      </w:pPr>
      <w:r>
        <w:t xml:space="preserve">            shall apply if the attribute is not present. It shall be set to false to indicate that</w:t>
      </w:r>
    </w:p>
    <w:p w14:paraId="45AECDBF" w14:textId="77777777" w:rsidR="00B67B82" w:rsidRDefault="00B67B82" w:rsidP="00B67B82">
      <w:pPr>
        <w:pStyle w:val="PL"/>
      </w:pPr>
      <w:r>
        <w:t xml:space="preserve">            the lowest priority alternative QoS profile could not be fulfilled.</w:t>
      </w:r>
    </w:p>
    <w:p w14:paraId="5E17F692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85B25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3BB08C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7EFA727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07317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00F5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43D138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C7A899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13FD6B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C0D35F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1DB1F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6E63304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E40652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377503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103A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CA0D6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515E61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DAC6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00570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BBDD1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C11C0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1FFF9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9C93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FDFF54B" w14:textId="77777777" w:rsidR="00B67B82" w:rsidRDefault="00B67B82" w:rsidP="00B67B82">
      <w:pPr>
        <w:pStyle w:val="PL"/>
      </w:pPr>
      <w:r>
        <w:t xml:space="preserve">          minItems: 1</w:t>
      </w:r>
    </w:p>
    <w:p w14:paraId="4DD230D0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3A76B10" w14:textId="77777777" w:rsidR="00B67B82" w:rsidRDefault="00B67B82" w:rsidP="00B67B82">
      <w:pPr>
        <w:pStyle w:val="PL"/>
      </w:pPr>
      <w:r>
        <w:t xml:space="preserve">          type: string</w:t>
      </w:r>
    </w:p>
    <w:p w14:paraId="18C313F1" w14:textId="77777777" w:rsidR="00B67B82" w:rsidRDefault="00B67B82" w:rsidP="00B67B82">
      <w:pPr>
        <w:pStyle w:val="PL"/>
      </w:pPr>
      <w:r>
        <w:t xml:space="preserve">          description: &gt;</w:t>
      </w:r>
    </w:p>
    <w:p w14:paraId="0EE0B0D6" w14:textId="77777777" w:rsidR="00B67B82" w:rsidRDefault="00B67B82" w:rsidP="00B67B82">
      <w:pPr>
        <w:pStyle w:val="PL"/>
      </w:pPr>
      <w:r>
        <w:t xml:space="preserve">            Indicates the alternative service requirement NG-RAN can guarantee. When it is omitted</w:t>
      </w:r>
    </w:p>
    <w:p w14:paraId="5CECC2A1" w14:textId="77777777" w:rsidR="00B67B82" w:rsidRDefault="00B67B82" w:rsidP="00B67B82">
      <w:pPr>
        <w:pStyle w:val="PL"/>
      </w:pPr>
      <w:r>
        <w:t xml:space="preserve">            and the notifType attribute is set to NOT_GUAARANTEED it indicates that the lowest</w:t>
      </w:r>
    </w:p>
    <w:p w14:paraId="01F37FDF" w14:textId="77777777" w:rsidR="00B67B82" w:rsidRDefault="00B67B82" w:rsidP="00B67B82">
      <w:pPr>
        <w:pStyle w:val="PL"/>
      </w:pPr>
      <w:r>
        <w:t xml:space="preserve">            priority alternative alternative service requirement could not be fulfilled by NG-RAN.</w:t>
      </w:r>
    </w:p>
    <w:p w14:paraId="757D3845" w14:textId="77777777" w:rsidR="00B67B82" w:rsidRDefault="00B67B82" w:rsidP="00B67B82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5FE499FD" w14:textId="77777777" w:rsidR="00B67B82" w:rsidRPr="003107D3" w:rsidRDefault="00B67B82" w:rsidP="00B67B82">
      <w:pPr>
        <w:pStyle w:val="PL"/>
      </w:pPr>
      <w:r w:rsidRPr="003107D3">
        <w:t xml:space="preserve">          type: </w:t>
      </w:r>
      <w:r>
        <w:t>boolean</w:t>
      </w:r>
    </w:p>
    <w:p w14:paraId="5FF47778" w14:textId="77777777" w:rsidR="00B67B82" w:rsidRDefault="00B67B82" w:rsidP="00B67B82">
      <w:pPr>
        <w:pStyle w:val="PL"/>
      </w:pPr>
      <w:r w:rsidRPr="003107D3">
        <w:t xml:space="preserve">          description: </w:t>
      </w:r>
      <w:r>
        <w:t>&gt;</w:t>
      </w:r>
    </w:p>
    <w:p w14:paraId="40981A66" w14:textId="77777777" w:rsidR="00B67B82" w:rsidRDefault="00B67B82" w:rsidP="00B67B82">
      <w:pPr>
        <w:pStyle w:val="PL"/>
      </w:pPr>
      <w:r>
        <w:t xml:space="preserve">            When present and set to true it indicates that Alternative Service Requirements are not </w:t>
      </w:r>
    </w:p>
    <w:p w14:paraId="263992CC" w14:textId="77777777" w:rsidR="00B67B82" w:rsidRPr="003107D3" w:rsidRDefault="00B67B82" w:rsidP="00B67B82">
      <w:pPr>
        <w:pStyle w:val="PL"/>
      </w:pPr>
      <w:r>
        <w:t xml:space="preserve">            supported by NG-RAN</w:t>
      </w:r>
      <w:r w:rsidRPr="003107D3">
        <w:t>.</w:t>
      </w:r>
    </w:p>
    <w:p w14:paraId="09C16A7D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C1EF0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A0646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4DC772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79A7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209E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2B6525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2595D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9770D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073D4F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2AF9EF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49C321D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5DF5EAAD" w14:textId="77777777" w:rsidR="00B67B82" w:rsidRDefault="00B67B82" w:rsidP="00B67B82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E38EA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287CBF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4D6F43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marBwDl:</w:t>
      </w:r>
    </w:p>
    <w:p w14:paraId="5562B1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647045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D7DD3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4F19267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12E5E4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87ABA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75ADB1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339514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794AA1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3F26A1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10B44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43E1E7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4C7B318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2D27F6F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139286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8D0FC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4773E2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D97CC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33924F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0F09432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60F1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F0D46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2B58C21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071A42D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83408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674FF9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022EF722" w14:textId="77777777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5ECB75AB" w14:textId="77777777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E6E024E" w14:textId="77777777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D5B4B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26737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CD02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EDCBF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0B5D5DD" w14:textId="77777777" w:rsidR="00B67B82" w:rsidRDefault="00B67B82" w:rsidP="00B67B82">
      <w:pPr>
        <w:pStyle w:val="PL"/>
      </w:pPr>
      <w:r>
        <w:t xml:space="preserve">          minItems: 1</w:t>
      </w:r>
    </w:p>
    <w:p w14:paraId="7ADA35A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04A4F7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5DD780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74A930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98B6E2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0EA9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798A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17CA1F5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1FFB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25F9B95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7848AA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6CF62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FE26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20F2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3F200C9" w14:textId="77777777" w:rsidR="00B67B82" w:rsidRDefault="00B67B82" w:rsidP="00B67B82">
      <w:pPr>
        <w:pStyle w:val="PL"/>
      </w:pPr>
      <w:r>
        <w:t xml:space="preserve">          minItems: 1</w:t>
      </w:r>
    </w:p>
    <w:p w14:paraId="5614FDB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E56B9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600B40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AB6553A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</w:t>
      </w:r>
    </w:p>
    <w:p w14:paraId="2FF06D09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round trip delay.</w:t>
      </w:r>
    </w:p>
    <w:p w14:paraId="3593B9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3B80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B1123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C13C58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D8DC3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2858E3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8AD609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1E5E88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9F9B7C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251CAFA7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588B57B5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74B0A3E0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378BC282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07B1D211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BD48BAD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33FF39D9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615B170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E8FD95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6F9197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F81173C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6652D8A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0290F1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D9485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CA43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tsnBridgeInfo</w:t>
      </w:r>
    </w:p>
    <w:p w14:paraId="0B791C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4E3C9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14765C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1BB7E14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784960F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3219C23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213C93C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BFDB3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EDFD5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1E49F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108B8B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6A3F7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3B6D69C5" w14:textId="77777777" w:rsidR="00B67B82" w:rsidRDefault="00B67B82" w:rsidP="00B67B82">
      <w:pPr>
        <w:pStyle w:val="PL"/>
      </w:pPr>
      <w:r>
        <w:t xml:space="preserve">        ueIpv4Addr:</w:t>
      </w:r>
    </w:p>
    <w:p w14:paraId="6F7F81A1" w14:textId="77777777" w:rsidR="00B67B82" w:rsidRDefault="00B67B82" w:rsidP="00B67B82">
      <w:pPr>
        <w:pStyle w:val="PL"/>
      </w:pPr>
      <w:r>
        <w:t xml:space="preserve">          $ref: 'TS29571_CommonData.yaml#/components/schemas/Ipv4Addr'</w:t>
      </w:r>
    </w:p>
    <w:p w14:paraId="099D003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71EFCA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ACF5A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FBC88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2EDA8DF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184883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6A266F" w14:textId="77777777" w:rsidR="00B67B82" w:rsidRDefault="00B67B82" w:rsidP="00B67B82">
      <w:pPr>
        <w:pStyle w:val="PL"/>
      </w:pPr>
      <w:r>
        <w:t xml:space="preserve">          description: IPv4 address domain identifier.</w:t>
      </w:r>
    </w:p>
    <w:p w14:paraId="17512740" w14:textId="77777777" w:rsidR="00B67B82" w:rsidRDefault="00B67B82" w:rsidP="00B67B82">
      <w:pPr>
        <w:pStyle w:val="PL"/>
      </w:pPr>
      <w:r>
        <w:t xml:space="preserve">        ueIpv6AddrPrefix:</w:t>
      </w:r>
    </w:p>
    <w:p w14:paraId="1F5B7B33" w14:textId="77777777" w:rsidR="00B67B82" w:rsidRDefault="00B67B82" w:rsidP="00B67B82">
      <w:pPr>
        <w:pStyle w:val="PL"/>
      </w:pPr>
      <w:r>
        <w:t xml:space="preserve">          $ref: 'TS29571_CommonData.yaml#/components/schemas/Ipv6Prefix'</w:t>
      </w:r>
    </w:p>
    <w:p w14:paraId="139208C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4687FE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1800B7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E7AAB7C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73119E5E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05F572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406AF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558F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3B6B49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DE7AB2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5B9D8F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69D7C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2B170C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C40AFD5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28A62591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'TS29571_CommonData.yaml#/components/schemas/BitRateRm'</w:t>
      </w:r>
    </w:p>
    <w:p w14:paraId="08FC0572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47698AC1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'TS29571_CommonData.yaml#/components/schemas/BitRateRm'</w:t>
      </w:r>
    </w:p>
    <w:p w14:paraId="36FCEBA0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1FE826FA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r>
        <w:rPr>
          <w:rFonts w:ascii="Courier New" w:hAnsi="Courier New" w:cs="Courier New"/>
          <w:sz w:val="16"/>
          <w:szCs w:val="16"/>
        </w:rPr>
        <w:t>Rm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282C1419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3E0BBD4D" w14:textId="77777777" w:rsidR="00B67B82" w:rsidRDefault="00B67B82" w:rsidP="00B67B82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'TS29571_CommonData.yaml#/components/schemas/Uinteger</w:t>
      </w:r>
      <w:r>
        <w:rPr>
          <w:rFonts w:cs="Courier New"/>
          <w:szCs w:val="16"/>
        </w:rPr>
        <w:t>Rm</w:t>
      </w:r>
      <w:r w:rsidRPr="00F07ED9">
        <w:rPr>
          <w:rFonts w:cs="Courier New"/>
          <w:szCs w:val="16"/>
        </w:rPr>
        <w:t>'</w:t>
      </w:r>
    </w:p>
    <w:p w14:paraId="636A11F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740B04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7B8B6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544399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407040B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6F6D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6D7B39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C12B4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4B2C9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D9B35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FC2536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D0713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3934B3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B8CBE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307337B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4F2DE07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2E0925C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FFAF00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8D700E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B4984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E68C33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4155179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0E34F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0B6F77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4E430B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2C13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EEB6DE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8E3B68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DECFD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D8EAD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4B5EB42" w14:textId="77777777" w:rsidR="00B67B82" w:rsidRDefault="00B67B82" w:rsidP="00B67B82">
      <w:pPr>
        <w:pStyle w:val="PL"/>
      </w:pPr>
      <w:r>
        <w:t xml:space="preserve">          minItems: 1</w:t>
      </w:r>
    </w:p>
    <w:p w14:paraId="620F22CF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79B74540" w14:textId="77777777" w:rsidR="00B67B82" w:rsidRDefault="00B67B82" w:rsidP="00B67B82">
      <w:pPr>
        <w:pStyle w:val="PL"/>
      </w:pPr>
      <w:r>
        <w:t xml:space="preserve">          type: array</w:t>
      </w:r>
    </w:p>
    <w:p w14:paraId="06E8913A" w14:textId="77777777" w:rsidR="00B67B82" w:rsidRDefault="00B67B82" w:rsidP="00B67B82">
      <w:pPr>
        <w:pStyle w:val="PL"/>
      </w:pPr>
      <w:r>
        <w:lastRenderedPageBreak/>
        <w:t xml:space="preserve">          items:</w:t>
      </w:r>
    </w:p>
    <w:p w14:paraId="231823FB" w14:textId="77777777" w:rsidR="00B67B82" w:rsidRDefault="00B67B82" w:rsidP="00B67B82">
      <w:pPr>
        <w:pStyle w:val="PL"/>
      </w:pPr>
      <w:r>
        <w:t xml:space="preserve">            type: integer</w:t>
      </w:r>
    </w:p>
    <w:p w14:paraId="702919B7" w14:textId="77777777" w:rsidR="00B67B82" w:rsidRDefault="00B67B82" w:rsidP="00B67B82">
      <w:pPr>
        <w:pStyle w:val="PL"/>
      </w:pPr>
      <w:r>
        <w:t xml:space="preserve">          minItems: 1</w:t>
      </w:r>
    </w:p>
    <w:p w14:paraId="73CC70E5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514054B" w14:textId="77777777" w:rsidR="00B67B82" w:rsidRDefault="00B67B82" w:rsidP="00B67B82">
      <w:pPr>
        <w:pStyle w:val="PL"/>
      </w:pPr>
      <w:r>
        <w:t xml:space="preserve">          type: array</w:t>
      </w:r>
    </w:p>
    <w:p w14:paraId="6C1BCAB6" w14:textId="77777777" w:rsidR="00B67B82" w:rsidRDefault="00B67B82" w:rsidP="00B67B82">
      <w:pPr>
        <w:pStyle w:val="PL"/>
      </w:pPr>
      <w:r>
        <w:t xml:space="preserve">          items:</w:t>
      </w:r>
    </w:p>
    <w:p w14:paraId="013C985D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CADDF29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556E44B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7180B94B" w14:textId="77777777" w:rsidR="00B67B82" w:rsidRDefault="00B67B82" w:rsidP="00B67B82">
      <w:pPr>
        <w:pStyle w:val="PL"/>
      </w:pPr>
      <w:r>
        <w:t xml:space="preserve">          type: array</w:t>
      </w:r>
    </w:p>
    <w:p w14:paraId="72516299" w14:textId="77777777" w:rsidR="00B67B82" w:rsidRDefault="00B67B82" w:rsidP="00B67B82">
      <w:pPr>
        <w:pStyle w:val="PL"/>
      </w:pPr>
      <w:r>
        <w:t xml:space="preserve">          items:</w:t>
      </w:r>
    </w:p>
    <w:p w14:paraId="374082D7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0E8444D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99121C7" w14:textId="77777777" w:rsidR="00B67B82" w:rsidRDefault="00B67B82" w:rsidP="00B67B82">
      <w:pPr>
        <w:pStyle w:val="PL"/>
      </w:pPr>
      <w:r>
        <w:t xml:space="preserve">        pdmf:</w:t>
      </w:r>
    </w:p>
    <w:p w14:paraId="3FC9A709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619D2A5" w14:textId="77777777" w:rsidR="00B67B82" w:rsidRDefault="00B67B82" w:rsidP="00B67B82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17B2DDA2" w14:textId="77777777" w:rsidR="00B67B82" w:rsidRDefault="00B67B82" w:rsidP="00B67B82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43ED5396" w14:textId="77777777" w:rsidR="00B67B82" w:rsidRDefault="00B67B82" w:rsidP="00B67B82">
      <w:pPr>
        <w:pStyle w:val="PL"/>
      </w:pPr>
      <w:r>
        <w:t xml:space="preserve">          type: array</w:t>
      </w:r>
    </w:p>
    <w:p w14:paraId="02AC8321" w14:textId="77777777" w:rsidR="00B67B82" w:rsidRDefault="00B67B82" w:rsidP="00B67B82">
      <w:pPr>
        <w:pStyle w:val="PL"/>
      </w:pPr>
      <w:r>
        <w:t xml:space="preserve">          items:</w:t>
      </w:r>
    </w:p>
    <w:p w14:paraId="2F2F301A" w14:textId="77777777" w:rsidR="00B67B82" w:rsidRDefault="00B67B82" w:rsidP="00B67B82">
      <w:pPr>
        <w:pStyle w:val="PL"/>
      </w:pPr>
      <w:r>
        <w:t xml:space="preserve">            type: integer</w:t>
      </w:r>
    </w:p>
    <w:p w14:paraId="4055283E" w14:textId="77777777" w:rsidR="00B67B82" w:rsidRDefault="00B67B82" w:rsidP="00B67B82">
      <w:pPr>
        <w:pStyle w:val="PL"/>
      </w:pPr>
      <w:r>
        <w:t xml:space="preserve">          minItems: 1</w:t>
      </w:r>
    </w:p>
    <w:p w14:paraId="1DF5B85A" w14:textId="77777777" w:rsidR="00B67B82" w:rsidRDefault="00B67B82" w:rsidP="00B67B82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76AE28C3" w14:textId="77777777" w:rsidR="00B67B82" w:rsidRDefault="00B67B82" w:rsidP="00B67B82">
      <w:pPr>
        <w:pStyle w:val="PL"/>
      </w:pPr>
      <w:r>
        <w:t xml:space="preserve">          type: array</w:t>
      </w:r>
    </w:p>
    <w:p w14:paraId="125EB967" w14:textId="77777777" w:rsidR="00B67B82" w:rsidRDefault="00B67B82" w:rsidP="00B67B82">
      <w:pPr>
        <w:pStyle w:val="PL"/>
      </w:pPr>
      <w:r>
        <w:t xml:space="preserve">          items:</w:t>
      </w:r>
    </w:p>
    <w:p w14:paraId="56FB61EF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4E8EC8A" w14:textId="77777777" w:rsidR="00B67B82" w:rsidRDefault="00B67B82" w:rsidP="00B67B82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76C70E05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4D71D63E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2334EF41" w14:textId="77777777" w:rsidR="00B67B82" w:rsidRPr="00133177" w:rsidRDefault="00B67B82" w:rsidP="00B67B82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40CB4537" w14:textId="77777777" w:rsidR="00B67B82" w:rsidRPr="00133177" w:rsidRDefault="00B67B82" w:rsidP="00B67B82">
      <w:pPr>
        <w:pStyle w:val="PL"/>
      </w:pPr>
      <w:r w:rsidRPr="00133177">
        <w:t xml:space="preserve">          $ref: 'TS29571_CommonData.yaml#/components/schemas/BitRate'</w:t>
      </w:r>
    </w:p>
    <w:p w14:paraId="512B1616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CFB324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4BC53B1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878C5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2DAD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700AB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8574E6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8682D2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F99C3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78F5BE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069E480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013D266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21F727A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50" w:name="_Hlk33787637"/>
      <w:r>
        <w:rPr>
          <w:rFonts w:cs="Courier New"/>
          <w:szCs w:val="16"/>
        </w:rPr>
        <w:t>'#/components/schemas/TscPriorityLevel'</w:t>
      </w:r>
      <w:bookmarkEnd w:id="50"/>
    </w:p>
    <w:p w14:paraId="21B9945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77C2B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219418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497A95A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CBB8A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78A79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77C2A8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1C20D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0C97F11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3C0929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4687D1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63761C5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5292DF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1" w:name="_Hlk33787705"/>
      <w:r>
        <w:rPr>
          <w:rFonts w:cs="Courier New"/>
          <w:szCs w:val="16"/>
        </w:rPr>
        <w:t>$ref: '#/components/schemas/TscPriorityLevelRm'</w:t>
      </w:r>
      <w:bookmarkEnd w:id="51"/>
    </w:p>
    <w:p w14:paraId="57D5FF3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7AD366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B0BE6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729E5B7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4027901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CE99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EAFA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29860F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7077D0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1554827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61E9C1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3F5654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DEB02C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6BD74D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DBFA90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7CC3321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6765E5C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4B2C4D4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7D9D2B5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1941880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97C9806" w14:textId="77777777" w:rsidR="00B67B82" w:rsidRDefault="00B67B82" w:rsidP="00B67B82">
      <w:pPr>
        <w:pStyle w:val="PL"/>
      </w:pPr>
      <w:r>
        <w:t xml:space="preserve">    AppDetectionReport:</w:t>
      </w:r>
    </w:p>
    <w:p w14:paraId="3BE120DB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6B64301" w14:textId="77777777" w:rsidR="00B67B82" w:rsidRDefault="00B67B82" w:rsidP="00B67B82">
      <w:pPr>
        <w:pStyle w:val="PL"/>
        <w:rPr>
          <w:rFonts w:cs="Arial"/>
          <w:szCs w:val="18"/>
        </w:rPr>
      </w:pPr>
      <w:r>
        <w:rPr>
          <w:rFonts w:eastAsia="Batang"/>
        </w:rPr>
        <w:lastRenderedPageBreak/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59356836" w14:textId="77777777" w:rsidR="00B67B82" w:rsidRDefault="00B67B82" w:rsidP="00B67B82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70EBBA34" w14:textId="77777777" w:rsidR="00B67B82" w:rsidRDefault="00B67B82" w:rsidP="00B67B82">
      <w:pPr>
        <w:pStyle w:val="PL"/>
      </w:pPr>
      <w:r>
        <w:t xml:space="preserve">      type: object</w:t>
      </w:r>
    </w:p>
    <w:p w14:paraId="1E534DE3" w14:textId="77777777" w:rsidR="00B67B82" w:rsidRDefault="00B67B82" w:rsidP="00B67B82">
      <w:pPr>
        <w:pStyle w:val="PL"/>
      </w:pPr>
      <w:r>
        <w:t xml:space="preserve">      required:</w:t>
      </w:r>
    </w:p>
    <w:p w14:paraId="7CDFADA4" w14:textId="77777777" w:rsidR="00B67B82" w:rsidRDefault="00B67B82" w:rsidP="00B67B82">
      <w:pPr>
        <w:pStyle w:val="PL"/>
      </w:pPr>
      <w:r>
        <w:t xml:space="preserve">        - adNotifType</w:t>
      </w:r>
    </w:p>
    <w:p w14:paraId="2C1564EA" w14:textId="77777777" w:rsidR="00B67B82" w:rsidRDefault="00B67B82" w:rsidP="00B67B82">
      <w:pPr>
        <w:pStyle w:val="PL"/>
      </w:pPr>
      <w:r>
        <w:t xml:space="preserve">        - afAppId</w:t>
      </w:r>
    </w:p>
    <w:p w14:paraId="4BCD340F" w14:textId="77777777" w:rsidR="00B67B82" w:rsidRDefault="00B67B82" w:rsidP="00B67B82">
      <w:pPr>
        <w:pStyle w:val="PL"/>
      </w:pPr>
      <w:r>
        <w:t xml:space="preserve">      properties:</w:t>
      </w:r>
    </w:p>
    <w:p w14:paraId="1A52EF21" w14:textId="77777777" w:rsidR="00B67B82" w:rsidRDefault="00B67B82" w:rsidP="00B67B82">
      <w:pPr>
        <w:pStyle w:val="PL"/>
      </w:pPr>
      <w:r>
        <w:t xml:space="preserve">        adNotifType:</w:t>
      </w:r>
    </w:p>
    <w:p w14:paraId="7AAC89F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4836E0A4" w14:textId="77777777" w:rsidR="00B67B82" w:rsidRDefault="00B67B82" w:rsidP="00B67B82">
      <w:pPr>
        <w:pStyle w:val="PL"/>
      </w:pPr>
      <w:r>
        <w:t xml:space="preserve">        afAppId:</w:t>
      </w:r>
    </w:p>
    <w:p w14:paraId="7C54C7B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B7EDD5F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2CFF6559" w14:textId="77777777" w:rsidR="00B67B82" w:rsidRDefault="00B67B82" w:rsidP="00B67B82">
      <w:pPr>
        <w:pStyle w:val="PL"/>
      </w:pPr>
      <w:r>
        <w:t xml:space="preserve">    PduSessionEventNotification:</w:t>
      </w:r>
    </w:p>
    <w:p w14:paraId="5CDFC70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FE2F3CB" w14:textId="77777777" w:rsidR="00B67B82" w:rsidRDefault="00B67B82" w:rsidP="00B67B82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0AF7895" w14:textId="77777777" w:rsidR="00B67B82" w:rsidRDefault="00B67B82" w:rsidP="00B67B82">
      <w:pPr>
        <w:pStyle w:val="PL"/>
      </w:pPr>
      <w:r>
        <w:t xml:space="preserve">      type: object</w:t>
      </w:r>
    </w:p>
    <w:p w14:paraId="36B1AAB2" w14:textId="77777777" w:rsidR="00B67B82" w:rsidRDefault="00B67B82" w:rsidP="00B67B82">
      <w:pPr>
        <w:pStyle w:val="PL"/>
      </w:pPr>
      <w:r>
        <w:t xml:space="preserve">      required:</w:t>
      </w:r>
    </w:p>
    <w:p w14:paraId="58EE3BD7" w14:textId="77777777" w:rsidR="00B67B82" w:rsidRDefault="00B67B82" w:rsidP="00B67B82">
      <w:pPr>
        <w:pStyle w:val="PL"/>
      </w:pPr>
      <w:r>
        <w:t xml:space="preserve">        - evNotif</w:t>
      </w:r>
    </w:p>
    <w:p w14:paraId="467A8464" w14:textId="77777777" w:rsidR="00B67B82" w:rsidRDefault="00B67B82" w:rsidP="00B67B82">
      <w:pPr>
        <w:pStyle w:val="PL"/>
      </w:pPr>
      <w:r>
        <w:t xml:space="preserve">      properties:</w:t>
      </w:r>
    </w:p>
    <w:p w14:paraId="6535CFA3" w14:textId="77777777" w:rsidR="00B67B82" w:rsidRDefault="00B67B82" w:rsidP="00B67B82">
      <w:pPr>
        <w:pStyle w:val="PL"/>
      </w:pPr>
      <w:r>
        <w:t xml:space="preserve">        evNotif:</w:t>
      </w:r>
    </w:p>
    <w:p w14:paraId="5C6B7BD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227B39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C5FA5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C5312B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A02C6F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79881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20B557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7E3B8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631E26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2C668EB" w14:textId="77777777" w:rsidR="00B67B82" w:rsidRDefault="00B67B82" w:rsidP="00B67B82">
      <w:pPr>
        <w:pStyle w:val="PL"/>
      </w:pPr>
      <w:r>
        <w:t xml:space="preserve">        status:</w:t>
      </w:r>
    </w:p>
    <w:p w14:paraId="70B3FCB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43F340FD" w14:textId="77777777" w:rsidR="00B67B82" w:rsidRDefault="00B67B82" w:rsidP="00B67B82">
      <w:pPr>
        <w:pStyle w:val="PL"/>
      </w:pPr>
      <w:r>
        <w:t xml:space="preserve">        pcfInfo:</w:t>
      </w:r>
    </w:p>
    <w:p w14:paraId="661106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363129C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71C22B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D6B95A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358E7B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4BED66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38336B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7B20D64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4B870E5" w14:textId="77777777" w:rsidR="00B67B82" w:rsidRDefault="00B67B82" w:rsidP="00B67B82">
      <w:pPr>
        <w:pStyle w:val="PL"/>
      </w:pPr>
      <w:r>
        <w:t xml:space="preserve">    PcfAddressingInfo:</w:t>
      </w:r>
    </w:p>
    <w:p w14:paraId="62CFEA8A" w14:textId="77777777" w:rsidR="00B67B82" w:rsidRDefault="00B67B82" w:rsidP="00B67B82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5D6598F5" w14:textId="77777777" w:rsidR="00B67B82" w:rsidRDefault="00B67B82" w:rsidP="00B67B82">
      <w:pPr>
        <w:pStyle w:val="PL"/>
      </w:pPr>
      <w:r>
        <w:t xml:space="preserve">      type: object</w:t>
      </w:r>
    </w:p>
    <w:p w14:paraId="1DA9CD44" w14:textId="77777777" w:rsidR="00B67B82" w:rsidRDefault="00B67B82" w:rsidP="00B67B82">
      <w:pPr>
        <w:pStyle w:val="PL"/>
      </w:pPr>
      <w:r>
        <w:t xml:space="preserve">      properties:</w:t>
      </w:r>
    </w:p>
    <w:p w14:paraId="16347083" w14:textId="77777777" w:rsidR="00B67B82" w:rsidRDefault="00B67B82" w:rsidP="00B67B82">
      <w:pPr>
        <w:pStyle w:val="PL"/>
      </w:pPr>
      <w:r>
        <w:t xml:space="preserve">        pcfFqdn:</w:t>
      </w:r>
    </w:p>
    <w:p w14:paraId="74CD1E04" w14:textId="77777777" w:rsidR="00B67B82" w:rsidRDefault="00B67B82" w:rsidP="00B67B82">
      <w:pPr>
        <w:pStyle w:val="PL"/>
      </w:pPr>
      <w:r>
        <w:t xml:space="preserve">          $ref: 'TS29571_CommonData.yaml#/components/schemas/Fqdn'</w:t>
      </w:r>
    </w:p>
    <w:p w14:paraId="7C0563C7" w14:textId="77777777" w:rsidR="00B67B82" w:rsidRDefault="00B67B82" w:rsidP="00B67B82">
      <w:pPr>
        <w:pStyle w:val="PL"/>
      </w:pPr>
      <w:r>
        <w:t xml:space="preserve">        pcfIpEndPoints:</w:t>
      </w:r>
    </w:p>
    <w:p w14:paraId="75D1D1E2" w14:textId="77777777" w:rsidR="00B67B82" w:rsidRDefault="00B67B82" w:rsidP="00B67B82">
      <w:pPr>
        <w:pStyle w:val="PL"/>
      </w:pPr>
      <w:r>
        <w:t xml:space="preserve">          type: array</w:t>
      </w:r>
    </w:p>
    <w:p w14:paraId="0D6DD067" w14:textId="77777777" w:rsidR="00B67B82" w:rsidRDefault="00B67B82" w:rsidP="00B67B82">
      <w:pPr>
        <w:pStyle w:val="PL"/>
      </w:pPr>
      <w:r>
        <w:t xml:space="preserve">          items:</w:t>
      </w:r>
    </w:p>
    <w:p w14:paraId="48E0B84A" w14:textId="77777777" w:rsidR="00B67B82" w:rsidRDefault="00B67B82" w:rsidP="00B67B82">
      <w:pPr>
        <w:pStyle w:val="PL"/>
      </w:pPr>
      <w:r>
        <w:t xml:space="preserve">            $ref: 'TS29510_Nnrf_NFManagement.yaml#/components/schemas/IpEndPoint'</w:t>
      </w:r>
    </w:p>
    <w:p w14:paraId="700AC38D" w14:textId="77777777" w:rsidR="00B67B82" w:rsidRDefault="00B67B82" w:rsidP="00B67B82">
      <w:pPr>
        <w:pStyle w:val="PL"/>
      </w:pPr>
      <w:r>
        <w:t xml:space="preserve">          minItems: 1</w:t>
      </w:r>
    </w:p>
    <w:p w14:paraId="67FCDBCD" w14:textId="77777777" w:rsidR="00B67B82" w:rsidRDefault="00B67B82" w:rsidP="00B67B82">
      <w:pPr>
        <w:pStyle w:val="PL"/>
      </w:pPr>
      <w:r>
        <w:t xml:space="preserve">          description: IP end points of the PCF hosting the Npcf_PolicyAuthorization service.</w:t>
      </w:r>
    </w:p>
    <w:p w14:paraId="6A8930BF" w14:textId="77777777" w:rsidR="00B67B82" w:rsidRDefault="00B67B82" w:rsidP="00B67B82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2C1FF118" w14:textId="77777777" w:rsidR="00B67B82" w:rsidRDefault="00B67B82" w:rsidP="00B67B82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070FA29" w14:textId="77777777" w:rsidR="00B67B82" w:rsidRDefault="00B67B82" w:rsidP="00B67B82">
      <w:pPr>
        <w:pStyle w:val="PL"/>
      </w:pPr>
      <w:r>
        <w:t xml:space="preserve">          description: contains the binding indications of the PCF.</w:t>
      </w:r>
    </w:p>
    <w:p w14:paraId="6939EBEE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6E1CFF05" w14:textId="77777777" w:rsidR="00B67B82" w:rsidRDefault="00B67B82" w:rsidP="00B67B82">
      <w:pPr>
        <w:pStyle w:val="PL"/>
      </w:pPr>
      <w:r>
        <w:t xml:space="preserve">    AlternativeServiceRequirementsData:</w:t>
      </w:r>
    </w:p>
    <w:p w14:paraId="697062CB" w14:textId="77777777" w:rsidR="00B67B82" w:rsidRDefault="00B67B82" w:rsidP="00B67B82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178AE8E1" w14:textId="77777777" w:rsidR="00B67B82" w:rsidRDefault="00B67B82" w:rsidP="00B67B82">
      <w:pPr>
        <w:pStyle w:val="PL"/>
      </w:pPr>
      <w:r>
        <w:t xml:space="preserve">      type: object</w:t>
      </w:r>
    </w:p>
    <w:p w14:paraId="4714BF21" w14:textId="77777777" w:rsidR="00B67B82" w:rsidRDefault="00B67B82" w:rsidP="00B67B82">
      <w:pPr>
        <w:pStyle w:val="PL"/>
      </w:pPr>
      <w:r>
        <w:t xml:space="preserve">      required:</w:t>
      </w:r>
    </w:p>
    <w:p w14:paraId="01F52218" w14:textId="77777777" w:rsidR="00B67B82" w:rsidRDefault="00B67B82" w:rsidP="00B67B82">
      <w:pPr>
        <w:pStyle w:val="PL"/>
      </w:pPr>
      <w:r>
        <w:t xml:space="preserve">        - altQosParamSetRef</w:t>
      </w:r>
    </w:p>
    <w:p w14:paraId="3429A2AD" w14:textId="77777777" w:rsidR="00B67B82" w:rsidRDefault="00B67B82" w:rsidP="00B67B82">
      <w:pPr>
        <w:pStyle w:val="PL"/>
      </w:pPr>
      <w:r>
        <w:t xml:space="preserve">      properties:</w:t>
      </w:r>
    </w:p>
    <w:p w14:paraId="3C5283EB" w14:textId="77777777" w:rsidR="00B67B82" w:rsidRDefault="00B67B82" w:rsidP="00B67B82">
      <w:pPr>
        <w:pStyle w:val="PL"/>
      </w:pPr>
      <w:r>
        <w:t xml:space="preserve">        altQosParamSetRef:</w:t>
      </w:r>
    </w:p>
    <w:p w14:paraId="449B9A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7A495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0E5C8D9D" w14:textId="77777777" w:rsidR="00B67B82" w:rsidRDefault="00B67B82" w:rsidP="00B67B82">
      <w:pPr>
        <w:pStyle w:val="PL"/>
      </w:pPr>
      <w:r>
        <w:t xml:space="preserve">        gbrUl:</w:t>
      </w:r>
    </w:p>
    <w:p w14:paraId="0FB16EF2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24F9E227" w14:textId="77777777" w:rsidR="00B67B82" w:rsidRDefault="00B67B82" w:rsidP="00B67B82">
      <w:pPr>
        <w:pStyle w:val="PL"/>
      </w:pPr>
      <w:r>
        <w:t xml:space="preserve">        gbrDl:</w:t>
      </w:r>
    </w:p>
    <w:p w14:paraId="2165BA67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56ACB8CA" w14:textId="77777777" w:rsidR="00B67B82" w:rsidRDefault="00B67B82" w:rsidP="00B67B82">
      <w:pPr>
        <w:pStyle w:val="PL"/>
      </w:pPr>
      <w:r>
        <w:t xml:space="preserve">        pdb:</w:t>
      </w:r>
    </w:p>
    <w:p w14:paraId="3B3A0024" w14:textId="77777777" w:rsidR="00B67B82" w:rsidRDefault="00B67B82" w:rsidP="00B67B82">
      <w:pPr>
        <w:pStyle w:val="PL"/>
      </w:pPr>
      <w:r>
        <w:t xml:space="preserve">          $ref: 'TS29571_CommonData.yaml#/components/schemas/PacketDelBudget'</w:t>
      </w:r>
    </w:p>
    <w:p w14:paraId="3B2427FD" w14:textId="77777777" w:rsidR="00B67B82" w:rsidRDefault="00B67B82" w:rsidP="00B67B82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751EF69D" w14:textId="77777777" w:rsidR="00B67B82" w:rsidRDefault="00B67B82" w:rsidP="00B67B82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3FE7DFD8" w14:textId="77777777" w:rsidR="00B67B82" w:rsidRPr="00B6137E" w:rsidRDefault="00B67B82" w:rsidP="00B67B82">
      <w:pPr>
        <w:pStyle w:val="PL"/>
        <w:rPr>
          <w:rFonts w:cs="Courier New"/>
          <w:szCs w:val="16"/>
        </w:rPr>
      </w:pPr>
    </w:p>
    <w:p w14:paraId="3D83303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6CDDAA8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EE3391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3E11BE3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49BAE07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anyOf:</w:t>
      </w:r>
    </w:p>
    <w:p w14:paraId="21419CE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6D2C3C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55124AA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9C62203" w14:textId="77777777" w:rsidR="00B67B82" w:rsidRDefault="00B67B82" w:rsidP="00B67B82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01139BE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68513D24" w14:textId="5EE777AD" w:rsidR="00B67B82" w:rsidRDefault="00B67B82" w:rsidP="00B67B8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0FA385D1" w14:textId="31BCD79F" w:rsidR="00B67B82" w:rsidRDefault="00B67B82" w:rsidP="00B67B82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0F516BE9" w14:textId="54D783C3" w:rsidR="00B67B82" w:rsidRDefault="00B67B82" w:rsidP="00B67B82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41A579F9" w14:textId="6AE6B7EA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0445255F" w14:textId="77777777" w:rsidR="00B67B82" w:rsidRDefault="00B67B82" w:rsidP="00B67B82">
      <w:pPr>
        <w:pStyle w:val="PL"/>
      </w:pPr>
      <w:r>
        <w:t xml:space="preserve">      type: object</w:t>
      </w:r>
    </w:p>
    <w:p w14:paraId="6BB74DC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7230BCB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lowerBound,</w:t>
      </w:r>
      <w:r w:rsidRPr="00267DA2">
        <w:t xml:space="preserve"> </w:t>
      </w:r>
      <w:r>
        <w:t>upperBound</w:t>
      </w:r>
      <w:r>
        <w:rPr>
          <w:rFonts w:cs="Courier New"/>
          <w:szCs w:val="16"/>
        </w:rPr>
        <w:t>]</w:t>
      </w:r>
    </w:p>
    <w:p w14:paraId="52C398A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 w:rsidRPr="001300C1">
        <w:t>periodicVals</w:t>
      </w:r>
      <w:r>
        <w:rPr>
          <w:rFonts w:cs="Courier New"/>
          <w:szCs w:val="16"/>
        </w:rPr>
        <w:t>]</w:t>
      </w:r>
    </w:p>
    <w:p w14:paraId="34C45473" w14:textId="77777777" w:rsidR="00B67B82" w:rsidRDefault="00B67B82" w:rsidP="00B67B82">
      <w:pPr>
        <w:pStyle w:val="PL"/>
      </w:pPr>
      <w:r>
        <w:t xml:space="preserve">      properties:</w:t>
      </w:r>
    </w:p>
    <w:p w14:paraId="6AE89D6F" w14:textId="77777777" w:rsidR="00B67B82" w:rsidRDefault="00B67B82" w:rsidP="00B67B82">
      <w:pPr>
        <w:pStyle w:val="PL"/>
      </w:pPr>
      <w:r>
        <w:t xml:space="preserve">        lowerBound:</w:t>
      </w:r>
    </w:p>
    <w:p w14:paraId="78ECAD79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AC7E86E" w14:textId="77777777" w:rsidR="00B67B82" w:rsidRDefault="00B67B82" w:rsidP="00B67B82">
      <w:pPr>
        <w:pStyle w:val="PL"/>
      </w:pPr>
      <w:r>
        <w:t xml:space="preserve">        upperBound:</w:t>
      </w:r>
    </w:p>
    <w:p w14:paraId="522C85F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11C7C46" w14:textId="77777777" w:rsidR="00B67B82" w:rsidRDefault="00B67B82" w:rsidP="00B67B82">
      <w:pPr>
        <w:pStyle w:val="PL"/>
      </w:pPr>
      <w:r>
        <w:t xml:space="preserve">        </w:t>
      </w:r>
      <w:r w:rsidRPr="001300C1">
        <w:t>periodicVals</w:t>
      </w:r>
      <w:r>
        <w:t>:</w:t>
      </w:r>
    </w:p>
    <w:p w14:paraId="0CD8429A" w14:textId="77777777" w:rsidR="00B67B82" w:rsidRDefault="00B67B82" w:rsidP="00B67B82">
      <w:pPr>
        <w:pStyle w:val="PL"/>
      </w:pPr>
      <w:r>
        <w:t xml:space="preserve">          type: array</w:t>
      </w:r>
    </w:p>
    <w:p w14:paraId="5F7FD81F" w14:textId="77777777" w:rsidR="00B67B82" w:rsidRDefault="00B67B82" w:rsidP="00B67B82">
      <w:pPr>
        <w:pStyle w:val="PL"/>
      </w:pPr>
      <w:r>
        <w:t xml:space="preserve">          items:</w:t>
      </w:r>
    </w:p>
    <w:p w14:paraId="469316B8" w14:textId="77777777" w:rsidR="00B67B82" w:rsidRDefault="00B67B82" w:rsidP="00B67B8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13DB7B8B" w14:textId="77777777" w:rsidR="00B67B82" w:rsidRDefault="00B67B82" w:rsidP="00B67B82">
      <w:pPr>
        <w:pStyle w:val="PL"/>
      </w:pPr>
      <w:r>
        <w:t xml:space="preserve">          minItems: 1</w:t>
      </w:r>
    </w:p>
    <w:p w14:paraId="661F5025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A5294AD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2D1E86A4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07201A99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75A90AF6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1168616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0822EA9D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3E8F3CD0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1CBEBF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21CE6E4B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等线" w:hAnsi="Courier New"/>
          <w:sz w:val="16"/>
        </w:rPr>
        <w:t>integer</w:t>
      </w:r>
    </w:p>
    <w:p w14:paraId="076A02F9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0900C820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7E0A39E7" w14:textId="77777777" w:rsidR="00B67B82" w:rsidRPr="00420C4E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695C61A7" w14:textId="77777777" w:rsidR="00B67B82" w:rsidRPr="000E3095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181B44EC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692FD1DF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6A93446E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EB529CC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771137EB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6A9B3724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5F9F5B2F" w14:textId="77777777" w:rsidR="00B67B82" w:rsidRPr="00FB54B4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7F7A049E" w14:textId="77777777" w:rsidR="00B67B82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07102CD8" w14:textId="77777777" w:rsidR="00B67B82" w:rsidRPr="00FB54B4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12950F4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B788C4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5AA99B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37CF35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3313C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8AB43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931D7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33003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9D24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29CF48E" w14:textId="77777777" w:rsidR="00B67B82" w:rsidRDefault="00B67B82" w:rsidP="00B67B82">
      <w:pPr>
        <w:pStyle w:val="PL"/>
      </w:pPr>
      <w:r>
        <w:t xml:space="preserve">          minItems: 1</w:t>
      </w:r>
    </w:p>
    <w:p w14:paraId="4A5EA821" w14:textId="77777777" w:rsidR="00B67B82" w:rsidRPr="00807617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2C64CAD6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31C64D35" w14:textId="77777777" w:rsidR="00B67B82" w:rsidRDefault="00B67B82" w:rsidP="00B67B82">
      <w:pPr>
        <w:pStyle w:val="PL"/>
      </w:pPr>
      <w:r>
        <w:t xml:space="preserve">          type: integer</w:t>
      </w:r>
    </w:p>
    <w:p w14:paraId="1F8CBF73" w14:textId="77777777" w:rsidR="00B67B82" w:rsidRPr="004B6A45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75996668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18FA9680" w14:textId="77777777" w:rsidR="00B67B82" w:rsidRDefault="00B67B82" w:rsidP="00B67B82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606C6392" w14:textId="77777777" w:rsidR="00B67B82" w:rsidRPr="004B6A45" w:rsidRDefault="00B67B82" w:rsidP="00B67B82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3934C549" w14:textId="77777777" w:rsidR="00B67B82" w:rsidRDefault="00B67B82" w:rsidP="00B67B82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388154EA" w14:textId="77777777" w:rsidR="00B67B82" w:rsidRPr="00E063AE" w:rsidRDefault="00B67B82" w:rsidP="00B67B82">
      <w:pPr>
        <w:pStyle w:val="PL"/>
      </w:pPr>
      <w:r>
        <w:t xml:space="preserve">          type: integer</w:t>
      </w:r>
    </w:p>
    <w:p w14:paraId="54A37537" w14:textId="77777777" w:rsidR="00B67B82" w:rsidRPr="004B6A45" w:rsidRDefault="00B67B82" w:rsidP="00B67B82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1DD4A183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144F2F7" w14:textId="77777777" w:rsidR="00B67B82" w:rsidRDefault="00B67B82" w:rsidP="00B67B82">
      <w:pPr>
        <w:pStyle w:val="PL"/>
      </w:pPr>
      <w:r>
        <w:t xml:space="preserve">    AddFlowDescriptionInfo:</w:t>
      </w:r>
    </w:p>
    <w:p w14:paraId="4D298F13" w14:textId="77777777" w:rsidR="00B67B82" w:rsidRDefault="00B67B82" w:rsidP="00B67B82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4E629F39" w14:textId="77777777" w:rsidR="00B67B82" w:rsidRDefault="00B67B82" w:rsidP="00B67B82">
      <w:pPr>
        <w:pStyle w:val="PL"/>
      </w:pPr>
      <w:r>
        <w:t xml:space="preserve">      type: object</w:t>
      </w:r>
    </w:p>
    <w:p w14:paraId="38833269" w14:textId="77777777" w:rsidR="00B67B82" w:rsidRDefault="00B67B82" w:rsidP="00B67B82">
      <w:pPr>
        <w:pStyle w:val="PL"/>
      </w:pPr>
      <w:r>
        <w:t xml:space="preserve">      properties:</w:t>
      </w:r>
    </w:p>
    <w:p w14:paraId="1C31C4C8" w14:textId="77777777" w:rsidR="00B67B82" w:rsidRDefault="00B67B82" w:rsidP="00B67B82">
      <w:pPr>
        <w:pStyle w:val="PL"/>
      </w:pPr>
      <w:r>
        <w:t xml:space="preserve">        spi:</w:t>
      </w:r>
    </w:p>
    <w:p w14:paraId="3C56EFF1" w14:textId="77777777" w:rsidR="00B67B82" w:rsidRDefault="00B67B82" w:rsidP="00B67B82">
      <w:pPr>
        <w:pStyle w:val="PL"/>
      </w:pPr>
      <w:r>
        <w:t xml:space="preserve">          type: string</w:t>
      </w:r>
    </w:p>
    <w:p w14:paraId="6E3FCEBC" w14:textId="77777777" w:rsidR="00B67B82" w:rsidRDefault="00B67B82" w:rsidP="00B67B82">
      <w:pPr>
        <w:pStyle w:val="PL"/>
      </w:pPr>
      <w:r>
        <w:t xml:space="preserve">          description: &gt;</w:t>
      </w:r>
    </w:p>
    <w:p w14:paraId="20EAE880" w14:textId="77777777" w:rsidR="00B67B82" w:rsidRDefault="00B67B82" w:rsidP="00B67B82">
      <w:pPr>
        <w:pStyle w:val="PL"/>
      </w:pPr>
      <w:r>
        <w:t xml:space="preserve">            4-octet string representing the security parameter index of the IPSec packet</w:t>
      </w:r>
    </w:p>
    <w:p w14:paraId="6EE6470C" w14:textId="77777777" w:rsidR="00B67B82" w:rsidRDefault="00B67B82" w:rsidP="00B67B82">
      <w:pPr>
        <w:pStyle w:val="PL"/>
      </w:pPr>
      <w:r>
        <w:t xml:space="preserve">            in hexadecimal representation.</w:t>
      </w:r>
    </w:p>
    <w:p w14:paraId="13407B51" w14:textId="77777777" w:rsidR="00B67B82" w:rsidRDefault="00B67B82" w:rsidP="00B67B82">
      <w:pPr>
        <w:pStyle w:val="PL"/>
      </w:pPr>
      <w:r>
        <w:t xml:space="preserve">        flowLabel:</w:t>
      </w:r>
    </w:p>
    <w:p w14:paraId="2BC791E4" w14:textId="77777777" w:rsidR="00B67B82" w:rsidRDefault="00B67B82" w:rsidP="00B67B82">
      <w:pPr>
        <w:pStyle w:val="PL"/>
      </w:pPr>
      <w:r>
        <w:lastRenderedPageBreak/>
        <w:t xml:space="preserve">          type: string</w:t>
      </w:r>
    </w:p>
    <w:p w14:paraId="2234ABE6" w14:textId="77777777" w:rsidR="00B67B82" w:rsidRDefault="00B67B82" w:rsidP="00B67B82">
      <w:pPr>
        <w:pStyle w:val="PL"/>
      </w:pPr>
      <w:r>
        <w:t xml:space="preserve">          description: &gt;</w:t>
      </w:r>
    </w:p>
    <w:p w14:paraId="59B368C0" w14:textId="77777777" w:rsidR="00B67B82" w:rsidRDefault="00B67B82" w:rsidP="00B67B82">
      <w:pPr>
        <w:pStyle w:val="PL"/>
      </w:pPr>
      <w:r>
        <w:t xml:space="preserve">            3-octet string representing the IPv6 flow label header field in hexadecimal</w:t>
      </w:r>
    </w:p>
    <w:p w14:paraId="52C6718E" w14:textId="77777777" w:rsidR="00B67B82" w:rsidRDefault="00B67B82" w:rsidP="00B67B82">
      <w:pPr>
        <w:pStyle w:val="PL"/>
      </w:pPr>
      <w:r>
        <w:t xml:space="preserve">            representation.</w:t>
      </w:r>
    </w:p>
    <w:p w14:paraId="21FF2C5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555460E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2115E48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5FEC860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0FDF825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C98AA8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57D31C9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58FBB58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6ECCA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AD5A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3979105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75EB4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AD093D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5EC4285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64BB8D1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FDFA6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7BF80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9E7816E" w14:textId="77777777" w:rsidR="00B67B82" w:rsidRDefault="00B67B82" w:rsidP="00B67B82">
      <w:pPr>
        <w:pStyle w:val="PL"/>
      </w:pPr>
      <w:r>
        <w:t xml:space="preserve">          minItems: 1</w:t>
      </w:r>
    </w:p>
    <w:p w14:paraId="415D451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23014A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DirectNotificationReport:</w:t>
      </w:r>
    </w:p>
    <w:p w14:paraId="7995960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AA93CF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Represents the QoS monitoring parameters that cannot be directly notified for</w:t>
      </w:r>
    </w:p>
    <w:p w14:paraId="4994D96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indicated flows.</w:t>
      </w:r>
    </w:p>
    <w:p w14:paraId="6E64054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2B40A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C5AE6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qosMonParamType</w:t>
      </w:r>
    </w:p>
    <w:p w14:paraId="36518A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3BBED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qosMonParamType:</w:t>
      </w:r>
    </w:p>
    <w:p w14:paraId="1C155CF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'TS29512_Npcf_SMPolicyControl.yaml#/components/schemas/QosMonitoringParamType'</w:t>
      </w:r>
    </w:p>
    <w:p w14:paraId="7A9BD97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7F2F92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E4E3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1BCBD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76860A8" w14:textId="77777777" w:rsidR="00B67B82" w:rsidRDefault="00B67B82" w:rsidP="00B67B82">
      <w:pPr>
        <w:pStyle w:val="PL"/>
      </w:pPr>
      <w:r>
        <w:t xml:space="preserve">          minItems: 1</w:t>
      </w:r>
    </w:p>
    <w:p w14:paraId="2A50ED8A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DB59F2C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BA8453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174D82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3A95235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798BE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7FF9322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1606BB99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1B578891" w14:textId="77777777" w:rsidR="00B67B82" w:rsidRDefault="00B67B82" w:rsidP="00B67B82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81EEE0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259F5E96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6DFC6F9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0852D30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6C773452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341F1A2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83A7D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66E8520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9F5F9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7223BC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600A7DA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D84830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2FA2B4C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FFEE47B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0900B8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1168FB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993FAE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D0D5C58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549C4913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0AAC451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DE2EEA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55EB379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3BC08667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3F1027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2FF99D40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1612754C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D2A9E4D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4707EAEE" w14:textId="77777777" w:rsidR="00B67B82" w:rsidRDefault="00B67B82" w:rsidP="00B67B82">
      <w:pPr>
        <w:pStyle w:val="PL"/>
      </w:pPr>
      <w:r>
        <w:t xml:space="preserve">      description: Contains values of the service URN and may include subservices.</w:t>
      </w:r>
    </w:p>
    <w:p w14:paraId="15CC8913" w14:textId="77777777" w:rsidR="00B67B82" w:rsidRDefault="00B67B82" w:rsidP="00B67B82">
      <w:pPr>
        <w:pStyle w:val="PL"/>
      </w:pPr>
      <w:r>
        <w:t xml:space="preserve">      type: string</w:t>
      </w:r>
    </w:p>
    <w:p w14:paraId="62B364DC" w14:textId="77777777" w:rsidR="00B67B82" w:rsidRDefault="00B67B82" w:rsidP="00B67B82">
      <w:pPr>
        <w:pStyle w:val="PL"/>
      </w:pPr>
      <w:r>
        <w:t xml:space="preserve">    TosTrafficClass:</w:t>
      </w:r>
    </w:p>
    <w:p w14:paraId="1731264A" w14:textId="77777777" w:rsidR="00B67B82" w:rsidRDefault="00B67B82" w:rsidP="00B67B82">
      <w:pPr>
        <w:pStyle w:val="PL"/>
      </w:pPr>
      <w:r>
        <w:t xml:space="preserve">      description: &gt;</w:t>
      </w:r>
    </w:p>
    <w:p w14:paraId="53969A9B" w14:textId="77777777" w:rsidR="00B67B82" w:rsidRDefault="00B67B82" w:rsidP="00B67B82">
      <w:pPr>
        <w:pStyle w:val="PL"/>
      </w:pPr>
      <w:r>
        <w:lastRenderedPageBreak/>
        <w:t xml:space="preserve">        2-octet string, where each octet is encoded in hexadecimal representation. The first octet</w:t>
      </w:r>
    </w:p>
    <w:p w14:paraId="53B60F37" w14:textId="77777777" w:rsidR="00B67B82" w:rsidRDefault="00B67B82" w:rsidP="00B67B82">
      <w:pPr>
        <w:pStyle w:val="PL"/>
      </w:pPr>
      <w:r>
        <w:t xml:space="preserve">        contains the IPv4 Type-of-Service or the IPv6 Traffic-Class field and the second octet</w:t>
      </w:r>
    </w:p>
    <w:p w14:paraId="0A7281D5" w14:textId="77777777" w:rsidR="00B67B82" w:rsidRDefault="00B67B82" w:rsidP="00B67B82">
      <w:pPr>
        <w:pStyle w:val="PL"/>
      </w:pPr>
      <w:r>
        <w:t xml:space="preserve">        contains the ToS/Traffic Class mask field.</w:t>
      </w:r>
    </w:p>
    <w:p w14:paraId="65EB7B7A" w14:textId="77777777" w:rsidR="00B67B82" w:rsidRDefault="00B67B82" w:rsidP="00B67B82">
      <w:pPr>
        <w:pStyle w:val="PL"/>
      </w:pPr>
      <w:r>
        <w:t xml:space="preserve">      type: string</w:t>
      </w:r>
    </w:p>
    <w:p w14:paraId="15ECF2E1" w14:textId="77777777" w:rsidR="00B67B82" w:rsidRDefault="00B67B82" w:rsidP="00B67B82">
      <w:pPr>
        <w:pStyle w:val="PL"/>
      </w:pPr>
      <w:r>
        <w:t xml:space="preserve">    TosTrafficClassRm:</w:t>
      </w:r>
    </w:p>
    <w:p w14:paraId="3E2E695F" w14:textId="77777777" w:rsidR="00B67B82" w:rsidRDefault="00B67B82" w:rsidP="00B67B82">
      <w:pPr>
        <w:pStyle w:val="PL"/>
      </w:pPr>
      <w:r>
        <w:t xml:space="preserve">      description: &gt;</w:t>
      </w:r>
    </w:p>
    <w:p w14:paraId="158D2DDE" w14:textId="77777777" w:rsidR="00B67B82" w:rsidRDefault="00B67B82" w:rsidP="00B67B82">
      <w:pPr>
        <w:pStyle w:val="PL"/>
      </w:pPr>
      <w:r>
        <w:t xml:space="preserve">        This data type is defined in the same way as the TosTrafficClass data type, but with the</w:t>
      </w:r>
    </w:p>
    <w:p w14:paraId="642554A5" w14:textId="77777777" w:rsidR="00B67B82" w:rsidRDefault="00B67B82" w:rsidP="00B67B82">
      <w:pPr>
        <w:pStyle w:val="PL"/>
      </w:pPr>
      <w:r>
        <w:t xml:space="preserve">        OpenAPI nullable property set to true.</w:t>
      </w:r>
    </w:p>
    <w:p w14:paraId="072D2439" w14:textId="77777777" w:rsidR="00B67B82" w:rsidRDefault="00B67B82" w:rsidP="00B67B82">
      <w:pPr>
        <w:pStyle w:val="PL"/>
      </w:pPr>
      <w:r>
        <w:t xml:space="preserve">      type: string</w:t>
      </w:r>
    </w:p>
    <w:p w14:paraId="69D34FDC" w14:textId="77777777" w:rsidR="00B67B82" w:rsidRDefault="00B67B82" w:rsidP="00B67B82">
      <w:pPr>
        <w:pStyle w:val="PL"/>
      </w:pPr>
      <w:r>
        <w:t xml:space="preserve">      nullable: true</w:t>
      </w:r>
    </w:p>
    <w:p w14:paraId="6AAB8AC1" w14:textId="77777777" w:rsidR="00B67B82" w:rsidRDefault="00B67B82" w:rsidP="00B67B82">
      <w:pPr>
        <w:pStyle w:val="PL"/>
      </w:pPr>
      <w:r>
        <w:t xml:space="preserve">    MultiModalId:</w:t>
      </w:r>
    </w:p>
    <w:p w14:paraId="51F6F42A" w14:textId="77777777" w:rsidR="00B67B82" w:rsidRDefault="00B67B82" w:rsidP="00B67B82">
      <w:pPr>
        <w:pStyle w:val="PL"/>
      </w:pPr>
      <w:r>
        <w:t xml:space="preserve">      description: &gt;</w:t>
      </w:r>
    </w:p>
    <w:p w14:paraId="0A01D83C" w14:textId="77777777" w:rsidR="00B67B82" w:rsidRDefault="00B67B82" w:rsidP="00B67B82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03D13BA2" w14:textId="77777777" w:rsidR="00B67B82" w:rsidRDefault="00B67B82" w:rsidP="00B67B82">
      <w:pPr>
        <w:pStyle w:val="PL"/>
      </w:pPr>
      <w:r>
        <w:t xml:space="preserve">      type: string</w:t>
      </w:r>
    </w:p>
    <w:p w14:paraId="0CE9746C" w14:textId="77777777" w:rsidR="00B67B82" w:rsidRDefault="00B67B82" w:rsidP="00B67B82">
      <w:pPr>
        <w:pStyle w:val="PL"/>
      </w:pPr>
      <w:r>
        <w:t xml:space="preserve">    TscPriorityLevel:</w:t>
      </w:r>
    </w:p>
    <w:p w14:paraId="7323FA0B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63C7BA5" w14:textId="77777777" w:rsidR="00B67B82" w:rsidRDefault="00B67B82" w:rsidP="00B67B82">
      <w:pPr>
        <w:pStyle w:val="PL"/>
      </w:pPr>
      <w:r>
        <w:t xml:space="preserve">      type: integer</w:t>
      </w:r>
    </w:p>
    <w:p w14:paraId="19604854" w14:textId="77777777" w:rsidR="00B67B82" w:rsidRDefault="00B67B82" w:rsidP="00B67B8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DC37AC3" w14:textId="77777777" w:rsidR="00B67B82" w:rsidRDefault="00B67B82" w:rsidP="00B67B82">
      <w:pPr>
        <w:pStyle w:val="PL"/>
        <w:rPr>
          <w:lang w:val="en-US"/>
        </w:rPr>
      </w:pPr>
      <w:r>
        <w:t xml:space="preserve">      maximum: 8</w:t>
      </w:r>
    </w:p>
    <w:p w14:paraId="6F493FD0" w14:textId="77777777" w:rsidR="00B67B82" w:rsidRDefault="00B67B82" w:rsidP="00B67B82">
      <w:pPr>
        <w:pStyle w:val="PL"/>
      </w:pPr>
      <w:r>
        <w:t xml:space="preserve">    TscPriorityLevelRm:</w:t>
      </w:r>
    </w:p>
    <w:p w14:paraId="6821F882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A478D6E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2609BEFB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EF06D23" w14:textId="77777777" w:rsidR="00B67B82" w:rsidRDefault="00B67B82" w:rsidP="00B67B82">
      <w:pPr>
        <w:pStyle w:val="PL"/>
      </w:pPr>
      <w:r>
        <w:t xml:space="preserve">      type: integer</w:t>
      </w:r>
    </w:p>
    <w:p w14:paraId="4897BC45" w14:textId="77777777" w:rsidR="00B67B82" w:rsidRDefault="00B67B82" w:rsidP="00B67B82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01E73C5" w14:textId="77777777" w:rsidR="00B67B82" w:rsidRDefault="00B67B82" w:rsidP="00B67B82">
      <w:pPr>
        <w:pStyle w:val="PL"/>
        <w:rPr>
          <w:lang w:val="en-US"/>
        </w:rPr>
      </w:pPr>
      <w:r>
        <w:t xml:space="preserve">      maximum: 8</w:t>
      </w:r>
    </w:p>
    <w:p w14:paraId="2B4BF1BC" w14:textId="77777777" w:rsidR="00B67B82" w:rsidRDefault="00B67B82" w:rsidP="00B67B8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B857060" w14:textId="77777777" w:rsidR="00B67B82" w:rsidRDefault="00B67B82" w:rsidP="00B67B82">
      <w:pPr>
        <w:pStyle w:val="PL"/>
      </w:pPr>
    </w:p>
    <w:p w14:paraId="6934C1C7" w14:textId="77777777" w:rsidR="00B67B82" w:rsidRDefault="00B67B82" w:rsidP="00B67B82">
      <w:pPr>
        <w:pStyle w:val="PL"/>
      </w:pPr>
      <w:r>
        <w:t xml:space="preserve">    </w:t>
      </w:r>
      <w:r w:rsidRPr="00676B95">
        <w:t>DurationMilliSec</w:t>
      </w:r>
      <w:r>
        <w:t>:</w:t>
      </w:r>
    </w:p>
    <w:p w14:paraId="27FAE442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rPr>
          <w:lang w:val="en-US"/>
        </w:rPr>
        <w:t>Indicates</w:t>
      </w:r>
      <w:r w:rsidRPr="001F3A8B">
        <w:rPr>
          <w:rFonts w:cs="Arial"/>
          <w:szCs w:val="18"/>
        </w:rPr>
        <w:t xml:space="preserve"> the time</w:t>
      </w:r>
      <w:r>
        <w:rPr>
          <w:rFonts w:cs="Arial"/>
          <w:szCs w:val="18"/>
        </w:rPr>
        <w:t xml:space="preserve"> interval</w:t>
      </w:r>
      <w:r>
        <w:rPr>
          <w:lang w:val="en-US"/>
        </w:rPr>
        <w:t xml:space="preserve"> </w:t>
      </w:r>
      <w:r>
        <w:t>in units of milliseconds</w:t>
      </w:r>
      <w:r>
        <w:rPr>
          <w:rFonts w:eastAsia="Batang"/>
        </w:rPr>
        <w:t>.</w:t>
      </w:r>
    </w:p>
    <w:p w14:paraId="5F138035" w14:textId="77777777" w:rsidR="00B67B82" w:rsidRDefault="00B67B82" w:rsidP="00B67B82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0A2A4EFE" w14:textId="77777777" w:rsidR="00B67B82" w:rsidRDefault="00B67B82" w:rsidP="00B67B82">
      <w:pPr>
        <w:pStyle w:val="PL"/>
      </w:pPr>
    </w:p>
    <w:p w14:paraId="142522AB" w14:textId="77777777" w:rsidR="00B67B82" w:rsidRDefault="00B67B82" w:rsidP="00B67B82">
      <w:pPr>
        <w:pStyle w:val="PL"/>
      </w:pPr>
      <w:r>
        <w:t xml:space="preserve">    </w:t>
      </w:r>
      <w:r w:rsidRPr="001D2CEF">
        <w:rPr>
          <w:lang w:eastAsia="zh-CN"/>
        </w:rPr>
        <w:t>Duration</w:t>
      </w:r>
      <w:r>
        <w:rPr>
          <w:lang w:eastAsia="zh-CN"/>
        </w:rPr>
        <w:t>MilliS</w:t>
      </w:r>
      <w:r w:rsidRPr="001D2CEF">
        <w:rPr>
          <w:lang w:eastAsia="zh-CN"/>
        </w:rPr>
        <w:t>ecRm</w:t>
      </w:r>
      <w:r>
        <w:t>:</w:t>
      </w:r>
    </w:p>
    <w:p w14:paraId="6FAFBD08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3F3BD9D" w14:textId="77777777" w:rsidR="00B67B82" w:rsidRDefault="00B67B82" w:rsidP="00B67B82">
      <w:pPr>
        <w:pStyle w:val="PL"/>
      </w:pPr>
      <w:r>
        <w:rPr>
          <w:rFonts w:eastAsia="Batang"/>
        </w:rPr>
        <w:t xml:space="preserve">        </w:t>
      </w:r>
      <w:r w:rsidRPr="001D2CEF">
        <w:t>This data type is defined in the same way as the "Duration</w:t>
      </w:r>
      <w:r>
        <w:t>Millis</w:t>
      </w:r>
      <w:r w:rsidRPr="001D2CEF">
        <w:t>ec" data type, but with the</w:t>
      </w:r>
    </w:p>
    <w:p w14:paraId="78BE047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</w:t>
      </w:r>
      <w:r w:rsidRPr="001D2CEF">
        <w:t xml:space="preserve"> OpenAPI </w:t>
      </w:r>
      <w:r>
        <w:rPr>
          <w:rFonts w:eastAsia="Batang"/>
        </w:rPr>
        <w:t>nullable property set to true</w:t>
      </w:r>
      <w:r w:rsidRPr="001D2CEF">
        <w:t>.</w:t>
      </w:r>
    </w:p>
    <w:p w14:paraId="2CBEB15C" w14:textId="77777777" w:rsidR="00B67B82" w:rsidRPr="00C61870" w:rsidRDefault="00B67B82" w:rsidP="00B67B82">
      <w:pPr>
        <w:pStyle w:val="PL"/>
      </w:pPr>
      <w:r>
        <w:t xml:space="preserve">      type: </w:t>
      </w:r>
      <w:r w:rsidRPr="003107D3">
        <w:rPr>
          <w:lang w:eastAsia="zh-CN"/>
        </w:rPr>
        <w:t>integer</w:t>
      </w:r>
    </w:p>
    <w:p w14:paraId="2AA6E5C6" w14:textId="77777777" w:rsidR="00B67B82" w:rsidRDefault="00B67B82" w:rsidP="00B67B82">
      <w:pPr>
        <w:pStyle w:val="PL"/>
      </w:pPr>
    </w:p>
    <w:p w14:paraId="5FC99E1E" w14:textId="77777777" w:rsidR="00B67B82" w:rsidRDefault="00B67B82" w:rsidP="00B67B82">
      <w:pPr>
        <w:pStyle w:val="PL"/>
      </w:pPr>
      <w:r>
        <w:t>#</w:t>
      </w:r>
    </w:p>
    <w:p w14:paraId="54C3BFC9" w14:textId="77777777" w:rsidR="00B67B82" w:rsidRDefault="00B67B82" w:rsidP="00B67B82">
      <w:pPr>
        <w:pStyle w:val="PL"/>
      </w:pPr>
      <w:r>
        <w:t># ENUMERATIONS DATA TYPES</w:t>
      </w:r>
    </w:p>
    <w:p w14:paraId="74A16885" w14:textId="77777777" w:rsidR="00B67B82" w:rsidRDefault="00B67B82" w:rsidP="00B67B82">
      <w:pPr>
        <w:pStyle w:val="PL"/>
      </w:pPr>
      <w:r>
        <w:t>#</w:t>
      </w:r>
    </w:p>
    <w:p w14:paraId="6F33A2BC" w14:textId="77777777" w:rsidR="00B67B82" w:rsidRDefault="00B67B82" w:rsidP="00B67B82">
      <w:pPr>
        <w:pStyle w:val="PL"/>
      </w:pPr>
      <w:r>
        <w:t xml:space="preserve">    MediaType:</w:t>
      </w:r>
    </w:p>
    <w:p w14:paraId="2AF7003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0CFB91C" w14:textId="77777777" w:rsidR="00B67B82" w:rsidRDefault="00B67B82" w:rsidP="00B67B82">
      <w:pPr>
        <w:pStyle w:val="PL"/>
      </w:pPr>
      <w:r>
        <w:t xml:space="preserve">      anyOf:</w:t>
      </w:r>
    </w:p>
    <w:p w14:paraId="1BFD486E" w14:textId="77777777" w:rsidR="00B67B82" w:rsidRDefault="00B67B82" w:rsidP="00B67B82">
      <w:pPr>
        <w:pStyle w:val="PL"/>
      </w:pPr>
      <w:r>
        <w:t xml:space="preserve">        - type: string</w:t>
      </w:r>
    </w:p>
    <w:p w14:paraId="5ED074F5" w14:textId="77777777" w:rsidR="00B67B82" w:rsidRDefault="00B67B82" w:rsidP="00B67B82">
      <w:pPr>
        <w:pStyle w:val="PL"/>
      </w:pPr>
      <w:r>
        <w:t xml:space="preserve">          enum:</w:t>
      </w:r>
    </w:p>
    <w:p w14:paraId="7E23C267" w14:textId="77777777" w:rsidR="00B67B82" w:rsidRDefault="00B67B82" w:rsidP="00B67B82">
      <w:pPr>
        <w:pStyle w:val="PL"/>
      </w:pPr>
      <w:r>
        <w:t xml:space="preserve">            - AUDIO</w:t>
      </w:r>
    </w:p>
    <w:p w14:paraId="3CE5DCBC" w14:textId="77777777" w:rsidR="00B67B82" w:rsidRDefault="00B67B82" w:rsidP="00B67B82">
      <w:pPr>
        <w:pStyle w:val="PL"/>
      </w:pPr>
      <w:r>
        <w:t xml:space="preserve">            - VIDEO</w:t>
      </w:r>
    </w:p>
    <w:p w14:paraId="5951E0C0" w14:textId="77777777" w:rsidR="00B67B82" w:rsidRDefault="00B67B82" w:rsidP="00B67B82">
      <w:pPr>
        <w:pStyle w:val="PL"/>
      </w:pPr>
      <w:r>
        <w:t xml:space="preserve">            - DATA</w:t>
      </w:r>
    </w:p>
    <w:p w14:paraId="35281864" w14:textId="77777777" w:rsidR="00B67B82" w:rsidRDefault="00B67B82" w:rsidP="00B67B82">
      <w:pPr>
        <w:pStyle w:val="PL"/>
      </w:pPr>
      <w:r>
        <w:t xml:space="preserve">            - APPLICATION</w:t>
      </w:r>
    </w:p>
    <w:p w14:paraId="5E3C8AB8" w14:textId="77777777" w:rsidR="00B67B82" w:rsidRDefault="00B67B82" w:rsidP="00B67B82">
      <w:pPr>
        <w:pStyle w:val="PL"/>
      </w:pPr>
      <w:r>
        <w:t xml:space="preserve">            - CONTROL</w:t>
      </w:r>
    </w:p>
    <w:p w14:paraId="53A29F3E" w14:textId="77777777" w:rsidR="00B67B82" w:rsidRDefault="00B67B82" w:rsidP="00B67B82">
      <w:pPr>
        <w:pStyle w:val="PL"/>
      </w:pPr>
      <w:r>
        <w:t xml:space="preserve">            - TEXT</w:t>
      </w:r>
    </w:p>
    <w:p w14:paraId="20C3E4AB" w14:textId="77777777" w:rsidR="00B67B82" w:rsidRDefault="00B67B82" w:rsidP="00B67B82">
      <w:pPr>
        <w:pStyle w:val="PL"/>
      </w:pPr>
      <w:r>
        <w:t xml:space="preserve">            - MESSAGE</w:t>
      </w:r>
    </w:p>
    <w:p w14:paraId="1628311E" w14:textId="77777777" w:rsidR="00B67B82" w:rsidRDefault="00B67B82" w:rsidP="00B67B82">
      <w:pPr>
        <w:pStyle w:val="PL"/>
      </w:pPr>
      <w:r>
        <w:t xml:space="preserve">            - OTHER</w:t>
      </w:r>
    </w:p>
    <w:p w14:paraId="1EF0F9D5" w14:textId="77777777" w:rsidR="00B67B82" w:rsidRDefault="00B67B82" w:rsidP="00B67B82">
      <w:pPr>
        <w:pStyle w:val="PL"/>
      </w:pPr>
      <w:r>
        <w:t xml:space="preserve">        - type: string</w:t>
      </w:r>
    </w:p>
    <w:p w14:paraId="1DAD211F" w14:textId="77777777" w:rsidR="00B67B82" w:rsidRDefault="00B67B82" w:rsidP="00B67B82">
      <w:pPr>
        <w:pStyle w:val="PL"/>
      </w:pPr>
      <w:r>
        <w:t xml:space="preserve">          description: &gt;</w:t>
      </w:r>
    </w:p>
    <w:p w14:paraId="15DC5358" w14:textId="77777777" w:rsidR="00B67B82" w:rsidRDefault="00B67B82" w:rsidP="00B67B82">
      <w:pPr>
        <w:pStyle w:val="PL"/>
      </w:pPr>
      <w:bookmarkStart w:id="52" w:name="_Hlk116990746"/>
      <w:r>
        <w:t xml:space="preserve">            This string provides forward-compatibility with future extensions to the enumeration</w:t>
      </w:r>
    </w:p>
    <w:p w14:paraId="40760979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bookmarkEnd w:id="52"/>
    <w:p w14:paraId="0B562AC5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03B389C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19BA6D32" w14:textId="77777777" w:rsidR="00B67B82" w:rsidRDefault="00B67B82" w:rsidP="00B67B82">
      <w:pPr>
        <w:pStyle w:val="PL"/>
      </w:pPr>
      <w:r>
        <w:t xml:space="preserve">      description: &gt;</w:t>
      </w:r>
    </w:p>
    <w:p w14:paraId="1FFBC3F9" w14:textId="77777777" w:rsidR="00B67B82" w:rsidRDefault="00B67B82" w:rsidP="00B67B82">
      <w:pPr>
        <w:pStyle w:val="PL"/>
      </w:pPr>
      <w:r>
        <w:t xml:space="preserve">        Indicates whether it is an invocation, a revocation or an invocation with authorization of</w:t>
      </w:r>
    </w:p>
    <w:p w14:paraId="1899F2C3" w14:textId="77777777" w:rsidR="00B67B82" w:rsidRDefault="00B67B82" w:rsidP="00B67B82">
      <w:pPr>
        <w:pStyle w:val="PL"/>
      </w:pPr>
      <w:r>
        <w:t xml:space="preserve">        the MPS for DTS service.</w:t>
      </w:r>
    </w:p>
    <w:p w14:paraId="6502EB5E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C0C6EC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401DAB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1631BC2A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0D0C4485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2AAD4AB4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5517B18F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09039072" w14:textId="77777777" w:rsidR="00B67B82" w:rsidRDefault="00B67B82" w:rsidP="00B67B8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8C9228E" w14:textId="77777777" w:rsidR="00B67B82" w:rsidRDefault="00B67B82" w:rsidP="00B67B82">
      <w:pPr>
        <w:pStyle w:val="PL"/>
      </w:pPr>
      <w:r>
        <w:t xml:space="preserve">          description: &gt;</w:t>
      </w:r>
    </w:p>
    <w:p w14:paraId="073F83D2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2AB0C7C9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5AED4235" w14:textId="77777777" w:rsidR="00B67B82" w:rsidRDefault="00B67B82" w:rsidP="00B67B82">
      <w:pPr>
        <w:pStyle w:val="PL"/>
      </w:pPr>
    </w:p>
    <w:p w14:paraId="5B11E370" w14:textId="77777777" w:rsidR="00B67B82" w:rsidRDefault="00B67B82" w:rsidP="00B67B82">
      <w:pPr>
        <w:pStyle w:val="PL"/>
      </w:pPr>
      <w:r>
        <w:t xml:space="preserve">    ReservPriority:</w:t>
      </w:r>
    </w:p>
    <w:p w14:paraId="584F2703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6F988A6F" w14:textId="77777777" w:rsidR="00B67B82" w:rsidRDefault="00B67B82" w:rsidP="00B67B82">
      <w:pPr>
        <w:pStyle w:val="PL"/>
      </w:pPr>
      <w:r>
        <w:t xml:space="preserve">      anyOf:</w:t>
      </w:r>
    </w:p>
    <w:p w14:paraId="4A03B730" w14:textId="77777777" w:rsidR="00B67B82" w:rsidRDefault="00B67B82" w:rsidP="00B67B82">
      <w:pPr>
        <w:pStyle w:val="PL"/>
      </w:pPr>
      <w:r>
        <w:lastRenderedPageBreak/>
        <w:t xml:space="preserve">        - type: string</w:t>
      </w:r>
    </w:p>
    <w:p w14:paraId="0B9797D0" w14:textId="77777777" w:rsidR="00B67B82" w:rsidRDefault="00B67B82" w:rsidP="00B67B82">
      <w:pPr>
        <w:pStyle w:val="PL"/>
      </w:pPr>
      <w:r>
        <w:t xml:space="preserve">          enum:</w:t>
      </w:r>
    </w:p>
    <w:p w14:paraId="51A7C534" w14:textId="77777777" w:rsidR="00B67B82" w:rsidRDefault="00B67B82" w:rsidP="00B67B82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2C453009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7550A26E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1745C02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57FA90EB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2965931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CE89421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1877BF9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65ABCBF5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ABC614E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77EDA501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72E015FD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9B88A37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79B2AD5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76C718D3" w14:textId="77777777" w:rsidR="00B67B82" w:rsidRDefault="00B67B82" w:rsidP="00B67B82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F1042A0" w14:textId="77777777" w:rsidR="00B67B82" w:rsidRDefault="00B67B82" w:rsidP="00B67B82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DD8C439" w14:textId="77777777" w:rsidR="00B67B82" w:rsidRDefault="00B67B82" w:rsidP="00B67B82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FEC9F37" w14:textId="77777777" w:rsidR="00B67B82" w:rsidRDefault="00B67B82" w:rsidP="00B67B82">
      <w:pPr>
        <w:pStyle w:val="PL"/>
      </w:pPr>
      <w:r>
        <w:t xml:space="preserve">          description: &gt;</w:t>
      </w:r>
    </w:p>
    <w:p w14:paraId="73A4D905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16267F11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5DE57887" w14:textId="77777777" w:rsidR="00B67B82" w:rsidRDefault="00B67B82" w:rsidP="00B67B82">
      <w:pPr>
        <w:pStyle w:val="PL"/>
      </w:pPr>
    </w:p>
    <w:p w14:paraId="474DCC94" w14:textId="77777777" w:rsidR="00B67B82" w:rsidRDefault="00B67B82" w:rsidP="00B67B82">
      <w:pPr>
        <w:pStyle w:val="PL"/>
      </w:pPr>
      <w:r>
        <w:t xml:space="preserve">    ServAuthInfo:</w:t>
      </w:r>
    </w:p>
    <w:p w14:paraId="0EAE1512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76B1C12" w14:textId="77777777" w:rsidR="00B67B82" w:rsidRDefault="00B67B82" w:rsidP="00B67B82">
      <w:pPr>
        <w:pStyle w:val="PL"/>
      </w:pPr>
      <w:r>
        <w:t xml:space="preserve">      anyOf:</w:t>
      </w:r>
    </w:p>
    <w:p w14:paraId="7320B1C8" w14:textId="77777777" w:rsidR="00B67B82" w:rsidRDefault="00B67B82" w:rsidP="00B67B82">
      <w:pPr>
        <w:pStyle w:val="PL"/>
      </w:pPr>
      <w:r>
        <w:t xml:space="preserve">      - type: string</w:t>
      </w:r>
    </w:p>
    <w:p w14:paraId="48513E4A" w14:textId="77777777" w:rsidR="00B67B82" w:rsidRDefault="00B67B82" w:rsidP="00B67B82">
      <w:pPr>
        <w:pStyle w:val="PL"/>
      </w:pPr>
      <w:r>
        <w:t xml:space="preserve">        enum:</w:t>
      </w:r>
    </w:p>
    <w:p w14:paraId="6FCF87CE" w14:textId="77777777" w:rsidR="00B67B82" w:rsidRDefault="00B67B82" w:rsidP="00B67B82">
      <w:pPr>
        <w:pStyle w:val="PL"/>
      </w:pPr>
      <w:r>
        <w:t xml:space="preserve">          - TP_NOT_KNOWN</w:t>
      </w:r>
    </w:p>
    <w:p w14:paraId="0799CB65" w14:textId="77777777" w:rsidR="00B67B82" w:rsidRDefault="00B67B82" w:rsidP="00B67B82">
      <w:pPr>
        <w:pStyle w:val="PL"/>
      </w:pPr>
      <w:r>
        <w:t xml:space="preserve">          - TP_EXPIRED</w:t>
      </w:r>
    </w:p>
    <w:p w14:paraId="321CA85A" w14:textId="77777777" w:rsidR="00B67B82" w:rsidRDefault="00B67B82" w:rsidP="00B67B82">
      <w:pPr>
        <w:pStyle w:val="PL"/>
      </w:pPr>
      <w:r>
        <w:t xml:space="preserve">          - TP_NOT_YET_OCURRED</w:t>
      </w:r>
    </w:p>
    <w:p w14:paraId="10734330" w14:textId="77777777" w:rsidR="00B67B82" w:rsidRDefault="00B67B82" w:rsidP="00B67B82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0E54EA6" w14:textId="77777777" w:rsidR="00B67B82" w:rsidRDefault="00B67B82" w:rsidP="00B67B82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6806F159" w14:textId="77777777" w:rsidR="00B67B82" w:rsidRDefault="00B67B82" w:rsidP="00B67B82">
      <w:pPr>
        <w:pStyle w:val="PL"/>
      </w:pPr>
      <w:r>
        <w:t xml:space="preserve">      - type: string</w:t>
      </w:r>
    </w:p>
    <w:p w14:paraId="6D65C244" w14:textId="77777777" w:rsidR="00B67B82" w:rsidRDefault="00B67B82" w:rsidP="00B67B82">
      <w:pPr>
        <w:pStyle w:val="PL"/>
      </w:pPr>
      <w:r>
        <w:t xml:space="preserve">        description: &gt;</w:t>
      </w:r>
    </w:p>
    <w:p w14:paraId="73DA89DC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21E7B123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50835B10" w14:textId="77777777" w:rsidR="00B67B82" w:rsidRDefault="00B67B82" w:rsidP="00B67B82">
      <w:pPr>
        <w:pStyle w:val="PL"/>
      </w:pPr>
    </w:p>
    <w:p w14:paraId="5A495C5D" w14:textId="77777777" w:rsidR="00B67B82" w:rsidRDefault="00B67B82" w:rsidP="00B67B82">
      <w:pPr>
        <w:pStyle w:val="PL"/>
      </w:pPr>
      <w:r>
        <w:t xml:space="preserve">    SponsoringStatus:</w:t>
      </w:r>
    </w:p>
    <w:p w14:paraId="4B6936AC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E634AFD" w14:textId="77777777" w:rsidR="00B67B82" w:rsidRDefault="00B67B82" w:rsidP="00B67B82">
      <w:pPr>
        <w:pStyle w:val="PL"/>
      </w:pPr>
      <w:r>
        <w:t xml:space="preserve">      anyOf:</w:t>
      </w:r>
    </w:p>
    <w:p w14:paraId="624091F7" w14:textId="77777777" w:rsidR="00B67B82" w:rsidRDefault="00B67B82" w:rsidP="00B67B82">
      <w:pPr>
        <w:pStyle w:val="PL"/>
      </w:pPr>
      <w:r>
        <w:t xml:space="preserve">      - type: string</w:t>
      </w:r>
    </w:p>
    <w:p w14:paraId="622CAA90" w14:textId="77777777" w:rsidR="00B67B82" w:rsidRDefault="00B67B82" w:rsidP="00B67B82">
      <w:pPr>
        <w:pStyle w:val="PL"/>
      </w:pPr>
      <w:r>
        <w:t xml:space="preserve">        enum:</w:t>
      </w:r>
    </w:p>
    <w:p w14:paraId="66983D7D" w14:textId="77777777" w:rsidR="00B67B82" w:rsidRDefault="00B67B82" w:rsidP="00B67B82">
      <w:pPr>
        <w:pStyle w:val="PL"/>
      </w:pPr>
      <w:r>
        <w:t xml:space="preserve">          - SPONSOR_DISABLED</w:t>
      </w:r>
    </w:p>
    <w:p w14:paraId="797BC2D1" w14:textId="77777777" w:rsidR="00B67B82" w:rsidRDefault="00B67B82" w:rsidP="00B67B82">
      <w:pPr>
        <w:pStyle w:val="PL"/>
      </w:pPr>
      <w:r>
        <w:t xml:space="preserve">          - SPONSOR_ENABLED</w:t>
      </w:r>
    </w:p>
    <w:p w14:paraId="1BEDC709" w14:textId="77777777" w:rsidR="00B67B82" w:rsidRDefault="00B67B82" w:rsidP="00B67B82">
      <w:pPr>
        <w:pStyle w:val="PL"/>
      </w:pPr>
      <w:r>
        <w:t xml:space="preserve">      - type: string</w:t>
      </w:r>
    </w:p>
    <w:p w14:paraId="0BF96888" w14:textId="77777777" w:rsidR="00B67B82" w:rsidRDefault="00B67B82" w:rsidP="00B67B82">
      <w:pPr>
        <w:pStyle w:val="PL"/>
      </w:pPr>
      <w:r>
        <w:t xml:space="preserve">        description: &gt;</w:t>
      </w:r>
    </w:p>
    <w:p w14:paraId="7A2BEF16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02801C5A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07CC57D4" w14:textId="77777777" w:rsidR="00B67B82" w:rsidRDefault="00B67B82" w:rsidP="00B67B82">
      <w:pPr>
        <w:pStyle w:val="PL"/>
      </w:pPr>
    </w:p>
    <w:p w14:paraId="45521D29" w14:textId="77777777" w:rsidR="00B67B82" w:rsidRDefault="00B67B82" w:rsidP="00B67B82">
      <w:pPr>
        <w:pStyle w:val="PL"/>
      </w:pPr>
      <w:r>
        <w:t xml:space="preserve">    AfEvent:</w:t>
      </w:r>
    </w:p>
    <w:p w14:paraId="7A3580C1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19958FB" w14:textId="77777777" w:rsidR="00B67B82" w:rsidRDefault="00B67B82" w:rsidP="00B67B82">
      <w:pPr>
        <w:pStyle w:val="PL"/>
      </w:pPr>
      <w:r>
        <w:t xml:space="preserve">      anyOf:</w:t>
      </w:r>
    </w:p>
    <w:p w14:paraId="22F7928A" w14:textId="77777777" w:rsidR="00B67B82" w:rsidRDefault="00B67B82" w:rsidP="00B67B82">
      <w:pPr>
        <w:pStyle w:val="PL"/>
      </w:pPr>
      <w:r>
        <w:t xml:space="preserve">      - type: string</w:t>
      </w:r>
    </w:p>
    <w:p w14:paraId="0EBD8DA1" w14:textId="77777777" w:rsidR="00B67B82" w:rsidRDefault="00B67B82" w:rsidP="00B67B82">
      <w:pPr>
        <w:pStyle w:val="PL"/>
      </w:pPr>
      <w:r>
        <w:t xml:space="preserve">        enum:</w:t>
      </w:r>
    </w:p>
    <w:p w14:paraId="18EF16A2" w14:textId="77777777" w:rsidR="00B67B82" w:rsidRDefault="00B67B82" w:rsidP="00B67B82">
      <w:pPr>
        <w:pStyle w:val="PL"/>
      </w:pPr>
      <w:r>
        <w:t xml:space="preserve">          - ACCESS_TYPE_CHANGE</w:t>
      </w:r>
    </w:p>
    <w:p w14:paraId="274400B9" w14:textId="77777777" w:rsidR="00B67B82" w:rsidRDefault="00B67B82" w:rsidP="00B67B82">
      <w:pPr>
        <w:pStyle w:val="PL"/>
      </w:pPr>
      <w:r>
        <w:t xml:space="preserve">          - ANI_REPORT</w:t>
      </w:r>
    </w:p>
    <w:p w14:paraId="76DC71B3" w14:textId="77777777" w:rsidR="00B67B82" w:rsidRDefault="00B67B82" w:rsidP="00B67B82">
      <w:pPr>
        <w:pStyle w:val="PL"/>
      </w:pPr>
      <w:r>
        <w:t xml:space="preserve">          - APP_DETECTION</w:t>
      </w:r>
    </w:p>
    <w:p w14:paraId="0202DE96" w14:textId="77777777" w:rsidR="00B67B82" w:rsidRDefault="00B67B82" w:rsidP="00B67B82">
      <w:pPr>
        <w:pStyle w:val="PL"/>
      </w:pPr>
      <w:r>
        <w:t xml:space="preserve">          - CHARGING_CORRELATION</w:t>
      </w:r>
    </w:p>
    <w:p w14:paraId="4321CC07" w14:textId="77777777" w:rsidR="00B67B82" w:rsidRDefault="00B67B82" w:rsidP="00B67B82">
      <w:pPr>
        <w:pStyle w:val="PL"/>
      </w:pPr>
      <w:r>
        <w:t xml:space="preserve">          - EPS_FALLBACK</w:t>
      </w:r>
    </w:p>
    <w:p w14:paraId="029CF07B" w14:textId="77777777" w:rsidR="00B67B82" w:rsidRDefault="00B67B82" w:rsidP="00B67B82">
      <w:pPr>
        <w:pStyle w:val="PL"/>
      </w:pPr>
      <w:r>
        <w:t xml:space="preserve">          - EXTRA_UE_ADDR</w:t>
      </w:r>
    </w:p>
    <w:p w14:paraId="59C2512F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0EB16241" w14:textId="77777777" w:rsidR="00B67B82" w:rsidRDefault="00B67B82" w:rsidP="00B67B82">
      <w:pPr>
        <w:pStyle w:val="PL"/>
      </w:pPr>
      <w:r>
        <w:t xml:space="preserve">          - FAILED_RESOURCES_ALLOCATION</w:t>
      </w:r>
    </w:p>
    <w:p w14:paraId="46130A7D" w14:textId="77777777" w:rsidR="00B67B82" w:rsidRDefault="00B67B82" w:rsidP="00B67B82">
      <w:pPr>
        <w:pStyle w:val="PL"/>
      </w:pPr>
      <w:r>
        <w:t xml:space="preserve">          - OUT_OF_CREDIT</w:t>
      </w:r>
    </w:p>
    <w:p w14:paraId="6386440F" w14:textId="77777777" w:rsidR="00B67B82" w:rsidRDefault="00B67B82" w:rsidP="00B67B82">
      <w:pPr>
        <w:pStyle w:val="PL"/>
      </w:pPr>
      <w:r>
        <w:t xml:space="preserve">          - PDU_SESSION_STATUS</w:t>
      </w:r>
    </w:p>
    <w:p w14:paraId="30EDEDCF" w14:textId="77777777" w:rsidR="00B67B82" w:rsidRDefault="00B67B82" w:rsidP="00B67B82">
      <w:pPr>
        <w:pStyle w:val="PL"/>
      </w:pPr>
      <w:r>
        <w:t xml:space="preserve">          - PLMN_CHG</w:t>
      </w:r>
    </w:p>
    <w:p w14:paraId="32C8E96E" w14:textId="77777777" w:rsidR="00B67B82" w:rsidRDefault="00B67B82" w:rsidP="00B67B82">
      <w:pPr>
        <w:pStyle w:val="PL"/>
      </w:pPr>
      <w:r>
        <w:t xml:space="preserve">          - QOS_MONITORING</w:t>
      </w:r>
    </w:p>
    <w:p w14:paraId="60AFE286" w14:textId="77777777" w:rsidR="00B67B82" w:rsidRDefault="00B67B82" w:rsidP="00B67B82">
      <w:pPr>
        <w:pStyle w:val="PL"/>
      </w:pPr>
      <w:r>
        <w:t xml:space="preserve">          - QOS_NOTIF</w:t>
      </w:r>
    </w:p>
    <w:p w14:paraId="5692060C" w14:textId="77777777" w:rsidR="00B67B82" w:rsidRDefault="00B67B82" w:rsidP="00B67B82">
      <w:pPr>
        <w:pStyle w:val="PL"/>
      </w:pPr>
      <w:r>
        <w:t xml:space="preserve">          - RAN_NAS_CAUSE</w:t>
      </w:r>
    </w:p>
    <w:p w14:paraId="3AFECC42" w14:textId="77777777" w:rsidR="00B67B82" w:rsidRDefault="00B67B82" w:rsidP="00B67B82">
      <w:pPr>
        <w:pStyle w:val="PL"/>
      </w:pPr>
      <w:r>
        <w:t xml:space="preserve">          - REALLOCATION_OF_CREDIT</w:t>
      </w:r>
    </w:p>
    <w:p w14:paraId="5BEEC7E8" w14:textId="77777777" w:rsidR="00B67B82" w:rsidRDefault="00B67B82" w:rsidP="00B67B82">
      <w:pPr>
        <w:pStyle w:val="PL"/>
      </w:pPr>
      <w:r>
        <w:t xml:space="preserve">          - SAT_CATEGORY_CHG</w:t>
      </w:r>
    </w:p>
    <w:p w14:paraId="7277F781" w14:textId="77777777" w:rsidR="00B67B82" w:rsidRDefault="00B67B82" w:rsidP="00B67B82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7F5F0319" w14:textId="77777777" w:rsidR="00B67B82" w:rsidRDefault="00B67B82" w:rsidP="00B67B82">
      <w:pPr>
        <w:pStyle w:val="PL"/>
      </w:pPr>
      <w:r>
        <w:t xml:space="preserve">          - SUCCESSFUL_RESOURCES_ALLOCATION</w:t>
      </w:r>
    </w:p>
    <w:p w14:paraId="7B06E45E" w14:textId="77777777" w:rsidR="00B67B82" w:rsidRDefault="00B67B82" w:rsidP="00B67B82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273E7F4" w14:textId="77777777" w:rsidR="00B67B82" w:rsidRDefault="00B67B82" w:rsidP="00B67B82">
      <w:pPr>
        <w:pStyle w:val="PL"/>
      </w:pPr>
      <w:r>
        <w:t xml:space="preserve">          - UP_PATH_CHG_FAILURE</w:t>
      </w:r>
    </w:p>
    <w:p w14:paraId="43965495" w14:textId="77777777" w:rsidR="00B67B82" w:rsidRDefault="00B67B82" w:rsidP="00B67B82">
      <w:pPr>
        <w:pStyle w:val="PL"/>
      </w:pPr>
      <w:r>
        <w:t xml:space="preserve">          - USAGE_REPORT</w:t>
      </w:r>
    </w:p>
    <w:p w14:paraId="7937A2E7" w14:textId="77777777" w:rsidR="00B67B82" w:rsidRDefault="00B67B82" w:rsidP="00B67B82">
      <w:pPr>
        <w:pStyle w:val="PL"/>
      </w:pPr>
      <w:r>
        <w:t xml:space="preserve">          - UE_TEMPORARILY_UNAVAILABLE</w:t>
      </w:r>
    </w:p>
    <w:p w14:paraId="667182C2" w14:textId="77777777" w:rsidR="00B67B82" w:rsidRPr="00F07ED9" w:rsidRDefault="00B67B82" w:rsidP="00B67B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2BB23CA5" w14:textId="77777777" w:rsidR="00B67B82" w:rsidRDefault="00B67B82" w:rsidP="00B67B82">
      <w:pPr>
        <w:pStyle w:val="PL"/>
      </w:pPr>
      <w:r>
        <w:lastRenderedPageBreak/>
        <w:t xml:space="preserve">          - </w:t>
      </w:r>
      <w:r>
        <w:rPr>
          <w:lang w:eastAsia="zh-CN"/>
        </w:rPr>
        <w:t>URSP_ENF_INFO</w:t>
      </w:r>
    </w:p>
    <w:p w14:paraId="6FCD5C8E" w14:textId="77777777" w:rsidR="00B67B82" w:rsidRDefault="00B67B82" w:rsidP="00B67B82">
      <w:pPr>
        <w:pStyle w:val="PL"/>
      </w:pPr>
      <w:r>
        <w:t xml:space="preserve">          - PACK_DEL_VAR</w:t>
      </w:r>
    </w:p>
    <w:p w14:paraId="3464B2E4" w14:textId="77777777" w:rsidR="00B67B82" w:rsidRDefault="00B67B82" w:rsidP="00B67B82">
      <w:pPr>
        <w:pStyle w:val="PL"/>
      </w:pPr>
      <w:r>
        <w:t xml:space="preserve">          - L4S_SUPP</w:t>
      </w:r>
    </w:p>
    <w:p w14:paraId="162F9FAF" w14:textId="77777777" w:rsidR="00B67B82" w:rsidRDefault="00B67B82" w:rsidP="00B67B82">
      <w:pPr>
        <w:pStyle w:val="PL"/>
      </w:pPr>
      <w:r>
        <w:t xml:space="preserve">          - RT_DELAY_TWO_QOS_FLOWS</w:t>
      </w:r>
    </w:p>
    <w:p w14:paraId="3C0DC1A9" w14:textId="77777777" w:rsidR="00B67B82" w:rsidRDefault="00B67B82" w:rsidP="00B67B82">
      <w:pPr>
        <w:pStyle w:val="PL"/>
      </w:pPr>
      <w:r>
        <w:t xml:space="preserve">      - type: string</w:t>
      </w:r>
    </w:p>
    <w:p w14:paraId="76CB3600" w14:textId="77777777" w:rsidR="00B67B82" w:rsidRDefault="00B67B82" w:rsidP="00B67B82">
      <w:pPr>
        <w:pStyle w:val="PL"/>
      </w:pPr>
      <w:r>
        <w:t xml:space="preserve">        description: &gt;</w:t>
      </w:r>
    </w:p>
    <w:p w14:paraId="6CE39462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71C07380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F1BF819" w14:textId="77777777" w:rsidR="00B67B82" w:rsidRDefault="00B67B82" w:rsidP="00B67B82">
      <w:pPr>
        <w:pStyle w:val="PL"/>
      </w:pPr>
    </w:p>
    <w:p w14:paraId="6F09C7FF" w14:textId="77777777" w:rsidR="00B67B82" w:rsidRDefault="00B67B82" w:rsidP="00B67B82">
      <w:pPr>
        <w:pStyle w:val="PL"/>
      </w:pPr>
      <w:r>
        <w:t xml:space="preserve">    AfNotifMethod:</w:t>
      </w:r>
    </w:p>
    <w:p w14:paraId="654A77A6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4DCF870" w14:textId="77777777" w:rsidR="00B67B82" w:rsidRDefault="00B67B82" w:rsidP="00B67B82">
      <w:pPr>
        <w:pStyle w:val="PL"/>
      </w:pPr>
      <w:r>
        <w:t xml:space="preserve">      anyOf:</w:t>
      </w:r>
    </w:p>
    <w:p w14:paraId="5C33D86C" w14:textId="77777777" w:rsidR="00B67B82" w:rsidRDefault="00B67B82" w:rsidP="00B67B82">
      <w:pPr>
        <w:pStyle w:val="PL"/>
      </w:pPr>
      <w:r>
        <w:t xml:space="preserve">      - type: string</w:t>
      </w:r>
    </w:p>
    <w:p w14:paraId="4C028B43" w14:textId="77777777" w:rsidR="00B67B82" w:rsidRDefault="00B67B82" w:rsidP="00B67B82">
      <w:pPr>
        <w:pStyle w:val="PL"/>
      </w:pPr>
      <w:r>
        <w:t xml:space="preserve">        enum:</w:t>
      </w:r>
    </w:p>
    <w:p w14:paraId="18A575FD" w14:textId="77777777" w:rsidR="00B67B82" w:rsidRDefault="00B67B82" w:rsidP="00B67B82">
      <w:pPr>
        <w:pStyle w:val="PL"/>
      </w:pPr>
      <w:r>
        <w:t xml:space="preserve">          - EVENT_DETECTION</w:t>
      </w:r>
    </w:p>
    <w:p w14:paraId="1EAC2CED" w14:textId="77777777" w:rsidR="00B67B82" w:rsidRDefault="00B67B82" w:rsidP="00B67B82">
      <w:pPr>
        <w:pStyle w:val="PL"/>
      </w:pPr>
      <w:r>
        <w:t xml:space="preserve">          - ONE_TIME</w:t>
      </w:r>
    </w:p>
    <w:p w14:paraId="4E44348C" w14:textId="77777777" w:rsidR="00B67B82" w:rsidRDefault="00B67B82" w:rsidP="00B67B82">
      <w:pPr>
        <w:pStyle w:val="PL"/>
      </w:pPr>
      <w:r>
        <w:t xml:space="preserve">          - PERIODIC</w:t>
      </w:r>
    </w:p>
    <w:p w14:paraId="29A0BE65" w14:textId="77777777" w:rsidR="00B67B82" w:rsidRDefault="00B67B82" w:rsidP="00B67B82">
      <w:pPr>
        <w:pStyle w:val="PL"/>
      </w:pPr>
      <w:r>
        <w:t xml:space="preserve">      - type: string</w:t>
      </w:r>
    </w:p>
    <w:p w14:paraId="16B4F2E0" w14:textId="77777777" w:rsidR="00B67B82" w:rsidRDefault="00B67B82" w:rsidP="00B67B82">
      <w:pPr>
        <w:pStyle w:val="PL"/>
      </w:pPr>
      <w:r>
        <w:t xml:space="preserve">        description: &gt;</w:t>
      </w:r>
    </w:p>
    <w:p w14:paraId="36D6281C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50CD7E81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67B0DE0" w14:textId="77777777" w:rsidR="00B67B82" w:rsidRDefault="00B67B82" w:rsidP="00B67B82">
      <w:pPr>
        <w:pStyle w:val="PL"/>
      </w:pPr>
    </w:p>
    <w:p w14:paraId="69D0439B" w14:textId="77777777" w:rsidR="00B67B82" w:rsidRDefault="00B67B82" w:rsidP="00B67B82">
      <w:pPr>
        <w:pStyle w:val="PL"/>
      </w:pPr>
      <w:r>
        <w:t xml:space="preserve">    QosNotifType:</w:t>
      </w:r>
    </w:p>
    <w:p w14:paraId="75BE8D9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A4BA6FD" w14:textId="77777777" w:rsidR="00B67B82" w:rsidRDefault="00B67B82" w:rsidP="00B67B82">
      <w:pPr>
        <w:pStyle w:val="PL"/>
      </w:pPr>
      <w:r>
        <w:t xml:space="preserve">      anyOf:</w:t>
      </w:r>
    </w:p>
    <w:p w14:paraId="33520191" w14:textId="77777777" w:rsidR="00B67B82" w:rsidRDefault="00B67B82" w:rsidP="00B67B82">
      <w:pPr>
        <w:pStyle w:val="PL"/>
      </w:pPr>
      <w:r>
        <w:t xml:space="preserve">      - type: string</w:t>
      </w:r>
    </w:p>
    <w:p w14:paraId="6C12E05B" w14:textId="77777777" w:rsidR="00B67B82" w:rsidRDefault="00B67B82" w:rsidP="00B67B82">
      <w:pPr>
        <w:pStyle w:val="PL"/>
      </w:pPr>
      <w:r>
        <w:t xml:space="preserve">        enum:</w:t>
      </w:r>
    </w:p>
    <w:p w14:paraId="2B35E43E" w14:textId="77777777" w:rsidR="00B67B82" w:rsidRDefault="00B67B82" w:rsidP="00B67B82">
      <w:pPr>
        <w:pStyle w:val="PL"/>
      </w:pPr>
      <w:r>
        <w:t xml:space="preserve">          - GUARANTEED</w:t>
      </w:r>
    </w:p>
    <w:p w14:paraId="4D81E8A1" w14:textId="77777777" w:rsidR="00B67B82" w:rsidRDefault="00B67B82" w:rsidP="00B67B82">
      <w:pPr>
        <w:pStyle w:val="PL"/>
      </w:pPr>
      <w:r>
        <w:t xml:space="preserve">          - NOT_GUARANTEED</w:t>
      </w:r>
    </w:p>
    <w:p w14:paraId="0BC6349E" w14:textId="77777777" w:rsidR="00B67B82" w:rsidRDefault="00B67B82" w:rsidP="00B67B82">
      <w:pPr>
        <w:pStyle w:val="PL"/>
      </w:pPr>
      <w:r>
        <w:t xml:space="preserve">      - type: string</w:t>
      </w:r>
    </w:p>
    <w:p w14:paraId="4DDD59DB" w14:textId="77777777" w:rsidR="00B67B82" w:rsidRDefault="00B67B82" w:rsidP="00B67B82">
      <w:pPr>
        <w:pStyle w:val="PL"/>
      </w:pPr>
      <w:r>
        <w:t xml:space="preserve">        description: &gt;</w:t>
      </w:r>
    </w:p>
    <w:p w14:paraId="3FCCF2D6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348CD223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19664CC1" w14:textId="77777777" w:rsidR="00B67B82" w:rsidRDefault="00B67B82" w:rsidP="00B67B82">
      <w:pPr>
        <w:pStyle w:val="PL"/>
      </w:pPr>
    </w:p>
    <w:p w14:paraId="049B38E5" w14:textId="77777777" w:rsidR="00B67B82" w:rsidRDefault="00B67B82" w:rsidP="00B67B82">
      <w:pPr>
        <w:pStyle w:val="PL"/>
      </w:pPr>
      <w:r>
        <w:t xml:space="preserve">    TerminationCause:</w:t>
      </w:r>
    </w:p>
    <w:p w14:paraId="51E2662F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576ED5E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6E7D163F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4FCB6CB1" w14:textId="77777777" w:rsidR="00B67B82" w:rsidRDefault="00B67B82" w:rsidP="00B67B82">
      <w:pPr>
        <w:pStyle w:val="PL"/>
      </w:pPr>
      <w:r>
        <w:t xml:space="preserve">      anyOf:</w:t>
      </w:r>
    </w:p>
    <w:p w14:paraId="4A159B3E" w14:textId="77777777" w:rsidR="00B67B82" w:rsidRDefault="00B67B82" w:rsidP="00B67B82">
      <w:pPr>
        <w:pStyle w:val="PL"/>
      </w:pPr>
      <w:r>
        <w:t xml:space="preserve">      - type: string</w:t>
      </w:r>
    </w:p>
    <w:p w14:paraId="39F1644D" w14:textId="77777777" w:rsidR="00B67B82" w:rsidRDefault="00B67B82" w:rsidP="00B67B82">
      <w:pPr>
        <w:pStyle w:val="PL"/>
      </w:pPr>
      <w:r>
        <w:t xml:space="preserve">        enum:</w:t>
      </w:r>
    </w:p>
    <w:p w14:paraId="7CA1C273" w14:textId="77777777" w:rsidR="00B67B82" w:rsidRDefault="00B67B82" w:rsidP="00B67B82">
      <w:pPr>
        <w:pStyle w:val="PL"/>
      </w:pPr>
      <w:r>
        <w:t xml:space="preserve">          - ALL_SDF_DEACTIVATION</w:t>
      </w:r>
    </w:p>
    <w:p w14:paraId="64ADA5DE" w14:textId="77777777" w:rsidR="00B67B82" w:rsidRDefault="00B67B82" w:rsidP="00B67B82">
      <w:pPr>
        <w:pStyle w:val="PL"/>
      </w:pPr>
      <w:r>
        <w:t xml:space="preserve">          - PDU_SESSION_TERMINATION</w:t>
      </w:r>
    </w:p>
    <w:p w14:paraId="74C12BA8" w14:textId="77777777" w:rsidR="00B67B82" w:rsidRDefault="00B67B82" w:rsidP="00B67B82">
      <w:pPr>
        <w:pStyle w:val="PL"/>
      </w:pPr>
      <w:r>
        <w:t xml:space="preserve">          - PS_TO_CS_HO</w:t>
      </w:r>
    </w:p>
    <w:p w14:paraId="31B4CF75" w14:textId="77777777" w:rsidR="00B67B82" w:rsidRDefault="00B67B82" w:rsidP="00B67B82">
      <w:pPr>
        <w:pStyle w:val="PL"/>
      </w:pPr>
      <w:r>
        <w:t xml:space="preserve">          - INSUFFICIENT_SERVER_RESOURCES</w:t>
      </w:r>
    </w:p>
    <w:p w14:paraId="00878610" w14:textId="77777777" w:rsidR="00B67B82" w:rsidRDefault="00B67B82" w:rsidP="00B67B82">
      <w:pPr>
        <w:pStyle w:val="PL"/>
      </w:pPr>
      <w:r>
        <w:t xml:space="preserve">          - INSUFFICIENT_QOS_FLOW_RESOURCES</w:t>
      </w:r>
    </w:p>
    <w:p w14:paraId="6A2EBD05" w14:textId="77777777" w:rsidR="00B67B82" w:rsidRDefault="00B67B82" w:rsidP="00B67B82">
      <w:pPr>
        <w:pStyle w:val="PL"/>
      </w:pPr>
      <w:r>
        <w:t xml:space="preserve">          - SPONSORED_DATA_CONNECTIVITY_DISALLOWED</w:t>
      </w:r>
    </w:p>
    <w:p w14:paraId="1E166547" w14:textId="77777777" w:rsidR="00B67B82" w:rsidRDefault="00B67B82" w:rsidP="00B67B82">
      <w:pPr>
        <w:pStyle w:val="PL"/>
      </w:pPr>
      <w:r>
        <w:t xml:space="preserve">      - type: string</w:t>
      </w:r>
    </w:p>
    <w:p w14:paraId="5C38086B" w14:textId="77777777" w:rsidR="00B67B82" w:rsidRDefault="00B67B82" w:rsidP="00B67B82">
      <w:pPr>
        <w:pStyle w:val="PL"/>
      </w:pPr>
      <w:r>
        <w:t xml:space="preserve">        description: &gt;</w:t>
      </w:r>
    </w:p>
    <w:p w14:paraId="6CA7D07A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7CF5CFD4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D32ED6D" w14:textId="77777777" w:rsidR="00B67B82" w:rsidRDefault="00B67B82" w:rsidP="00B67B82">
      <w:pPr>
        <w:pStyle w:val="PL"/>
      </w:pPr>
    </w:p>
    <w:p w14:paraId="25CB60B7" w14:textId="77777777" w:rsidR="00B67B82" w:rsidRDefault="00B67B82" w:rsidP="00B67B82">
      <w:pPr>
        <w:pStyle w:val="PL"/>
      </w:pPr>
      <w:r>
        <w:t xml:space="preserve">    MediaComponentResourcesStatus:</w:t>
      </w:r>
    </w:p>
    <w:p w14:paraId="064A1889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39C0141" w14:textId="77777777" w:rsidR="00B67B82" w:rsidRDefault="00B67B82" w:rsidP="00B67B82">
      <w:pPr>
        <w:pStyle w:val="PL"/>
      </w:pPr>
      <w:r>
        <w:t xml:space="preserve">      anyOf:</w:t>
      </w:r>
    </w:p>
    <w:p w14:paraId="72E9115F" w14:textId="77777777" w:rsidR="00B67B82" w:rsidRDefault="00B67B82" w:rsidP="00B67B82">
      <w:pPr>
        <w:pStyle w:val="PL"/>
      </w:pPr>
      <w:r>
        <w:t xml:space="preserve">      - type: string</w:t>
      </w:r>
    </w:p>
    <w:p w14:paraId="724C65E4" w14:textId="77777777" w:rsidR="00B67B82" w:rsidRDefault="00B67B82" w:rsidP="00B67B82">
      <w:pPr>
        <w:pStyle w:val="PL"/>
      </w:pPr>
      <w:r>
        <w:t xml:space="preserve">        enum:</w:t>
      </w:r>
    </w:p>
    <w:p w14:paraId="77EDC9BF" w14:textId="77777777" w:rsidR="00B67B82" w:rsidRDefault="00B67B82" w:rsidP="00B67B82">
      <w:pPr>
        <w:pStyle w:val="PL"/>
      </w:pPr>
      <w:r>
        <w:t xml:space="preserve">          - ACTIVE</w:t>
      </w:r>
    </w:p>
    <w:p w14:paraId="78619035" w14:textId="77777777" w:rsidR="00B67B82" w:rsidRDefault="00B67B82" w:rsidP="00B67B82">
      <w:pPr>
        <w:pStyle w:val="PL"/>
      </w:pPr>
      <w:r>
        <w:t xml:space="preserve">          - INACTIVE</w:t>
      </w:r>
    </w:p>
    <w:p w14:paraId="51E629C7" w14:textId="77777777" w:rsidR="00B67B82" w:rsidRDefault="00B67B82" w:rsidP="00B67B82">
      <w:pPr>
        <w:pStyle w:val="PL"/>
      </w:pPr>
      <w:r>
        <w:t xml:space="preserve">      - type: string</w:t>
      </w:r>
    </w:p>
    <w:p w14:paraId="05DDA01F" w14:textId="77777777" w:rsidR="00B67B82" w:rsidRDefault="00B67B82" w:rsidP="00B67B82">
      <w:pPr>
        <w:pStyle w:val="PL"/>
      </w:pPr>
      <w:r>
        <w:t xml:space="preserve">        description: &gt;</w:t>
      </w:r>
    </w:p>
    <w:p w14:paraId="22547D29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1E5254B4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578849D1" w14:textId="77777777" w:rsidR="00B67B82" w:rsidRDefault="00B67B82" w:rsidP="00B67B82">
      <w:pPr>
        <w:pStyle w:val="PL"/>
      </w:pPr>
    </w:p>
    <w:p w14:paraId="2284BB42" w14:textId="77777777" w:rsidR="00B67B82" w:rsidRDefault="00B67B82" w:rsidP="00B67B82">
      <w:pPr>
        <w:pStyle w:val="PL"/>
      </w:pPr>
      <w:r>
        <w:t xml:space="preserve">    FlowUsage:</w:t>
      </w:r>
    </w:p>
    <w:p w14:paraId="59108EC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B41F374" w14:textId="77777777" w:rsidR="00B67B82" w:rsidRDefault="00B67B82" w:rsidP="00B67B82">
      <w:pPr>
        <w:pStyle w:val="PL"/>
      </w:pPr>
      <w:r>
        <w:t xml:space="preserve">      anyOf:</w:t>
      </w:r>
    </w:p>
    <w:p w14:paraId="5C25ABD0" w14:textId="77777777" w:rsidR="00B67B82" w:rsidRDefault="00B67B82" w:rsidP="00B67B82">
      <w:pPr>
        <w:pStyle w:val="PL"/>
      </w:pPr>
      <w:r>
        <w:t xml:space="preserve">      - type: string</w:t>
      </w:r>
    </w:p>
    <w:p w14:paraId="2C3D4260" w14:textId="77777777" w:rsidR="00B67B82" w:rsidRDefault="00B67B82" w:rsidP="00B67B82">
      <w:pPr>
        <w:pStyle w:val="PL"/>
      </w:pPr>
      <w:r>
        <w:t xml:space="preserve">        enum:</w:t>
      </w:r>
    </w:p>
    <w:p w14:paraId="4528215C" w14:textId="77777777" w:rsidR="00B67B82" w:rsidRDefault="00B67B82" w:rsidP="00B67B82">
      <w:pPr>
        <w:pStyle w:val="PL"/>
      </w:pPr>
      <w:r>
        <w:t xml:space="preserve">          - NO_INFO</w:t>
      </w:r>
    </w:p>
    <w:p w14:paraId="2F94A103" w14:textId="77777777" w:rsidR="00B67B82" w:rsidRDefault="00B67B82" w:rsidP="00B67B82">
      <w:pPr>
        <w:pStyle w:val="PL"/>
      </w:pPr>
      <w:r>
        <w:t xml:space="preserve">          - RTCP</w:t>
      </w:r>
    </w:p>
    <w:p w14:paraId="73F1BAB7" w14:textId="77777777" w:rsidR="00B67B82" w:rsidRDefault="00B67B82" w:rsidP="00B67B82">
      <w:pPr>
        <w:pStyle w:val="PL"/>
      </w:pPr>
      <w:r>
        <w:t xml:space="preserve">          - AF_SIGNALLING</w:t>
      </w:r>
    </w:p>
    <w:p w14:paraId="1B94FB63" w14:textId="77777777" w:rsidR="00B67B82" w:rsidRDefault="00B67B82" w:rsidP="00B67B82">
      <w:pPr>
        <w:pStyle w:val="PL"/>
      </w:pPr>
      <w:r>
        <w:t xml:space="preserve">      - type: string</w:t>
      </w:r>
    </w:p>
    <w:p w14:paraId="3D7CD703" w14:textId="77777777" w:rsidR="00B67B82" w:rsidRDefault="00B67B82" w:rsidP="00B67B82">
      <w:pPr>
        <w:pStyle w:val="PL"/>
      </w:pPr>
      <w:r>
        <w:t xml:space="preserve">        description: &gt;</w:t>
      </w:r>
    </w:p>
    <w:p w14:paraId="795163F4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42748DFD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0C77F09D" w14:textId="77777777" w:rsidR="00B67B82" w:rsidRDefault="00B67B82" w:rsidP="00B67B82">
      <w:pPr>
        <w:pStyle w:val="PL"/>
      </w:pPr>
    </w:p>
    <w:p w14:paraId="7056785F" w14:textId="77777777" w:rsidR="00B67B82" w:rsidRDefault="00B67B82" w:rsidP="00B67B82">
      <w:pPr>
        <w:pStyle w:val="PL"/>
      </w:pPr>
      <w:r>
        <w:t xml:space="preserve">    FlowStatus:</w:t>
      </w:r>
    </w:p>
    <w:p w14:paraId="4054BD56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Describes whether the IP flow(s) are enabled or disabled.</w:t>
      </w:r>
    </w:p>
    <w:p w14:paraId="0DF06A95" w14:textId="77777777" w:rsidR="00B67B82" w:rsidRDefault="00B67B82" w:rsidP="00B67B82">
      <w:pPr>
        <w:pStyle w:val="PL"/>
      </w:pPr>
      <w:r>
        <w:t xml:space="preserve">      anyOf:</w:t>
      </w:r>
    </w:p>
    <w:p w14:paraId="5B357D8A" w14:textId="77777777" w:rsidR="00B67B82" w:rsidRDefault="00B67B82" w:rsidP="00B67B82">
      <w:pPr>
        <w:pStyle w:val="PL"/>
      </w:pPr>
      <w:r>
        <w:t xml:space="preserve">      - type: string</w:t>
      </w:r>
    </w:p>
    <w:p w14:paraId="2E1E05CE" w14:textId="77777777" w:rsidR="00B67B82" w:rsidRDefault="00B67B82" w:rsidP="00B67B82">
      <w:pPr>
        <w:pStyle w:val="PL"/>
      </w:pPr>
      <w:r>
        <w:t xml:space="preserve">        enum:</w:t>
      </w:r>
    </w:p>
    <w:p w14:paraId="50D16E2D" w14:textId="77777777" w:rsidR="00B67B82" w:rsidRDefault="00B67B82" w:rsidP="00B67B82">
      <w:pPr>
        <w:pStyle w:val="PL"/>
      </w:pPr>
      <w:r>
        <w:t xml:space="preserve">          - ENABLED-UPLINK</w:t>
      </w:r>
    </w:p>
    <w:p w14:paraId="0D7C92FC" w14:textId="77777777" w:rsidR="00B67B82" w:rsidRDefault="00B67B82" w:rsidP="00B67B82">
      <w:pPr>
        <w:pStyle w:val="PL"/>
      </w:pPr>
      <w:r>
        <w:t xml:space="preserve">          - ENABLED-DOWNLINK</w:t>
      </w:r>
    </w:p>
    <w:p w14:paraId="7F1F90D4" w14:textId="77777777" w:rsidR="00B67B82" w:rsidRDefault="00B67B82" w:rsidP="00B67B82">
      <w:pPr>
        <w:pStyle w:val="PL"/>
      </w:pPr>
      <w:r>
        <w:t xml:space="preserve">          - ENABLED</w:t>
      </w:r>
    </w:p>
    <w:p w14:paraId="79041990" w14:textId="77777777" w:rsidR="00B67B82" w:rsidRDefault="00B67B82" w:rsidP="00B67B82">
      <w:pPr>
        <w:pStyle w:val="PL"/>
      </w:pPr>
      <w:r>
        <w:t xml:space="preserve">          - DISABLED</w:t>
      </w:r>
    </w:p>
    <w:p w14:paraId="2D558F97" w14:textId="77777777" w:rsidR="00B67B82" w:rsidRDefault="00B67B82" w:rsidP="00B67B82">
      <w:pPr>
        <w:pStyle w:val="PL"/>
      </w:pPr>
      <w:r>
        <w:t xml:space="preserve">          - REMOVED</w:t>
      </w:r>
    </w:p>
    <w:p w14:paraId="46726B72" w14:textId="77777777" w:rsidR="00B67B82" w:rsidRDefault="00B67B82" w:rsidP="00B67B82">
      <w:pPr>
        <w:pStyle w:val="PL"/>
      </w:pPr>
      <w:r>
        <w:t xml:space="preserve">      - type: string</w:t>
      </w:r>
    </w:p>
    <w:p w14:paraId="2E90DB38" w14:textId="77777777" w:rsidR="00B67B82" w:rsidRDefault="00B67B82" w:rsidP="00B67B82">
      <w:pPr>
        <w:pStyle w:val="PL"/>
      </w:pPr>
      <w:r>
        <w:t xml:space="preserve">        description: &gt;</w:t>
      </w:r>
    </w:p>
    <w:p w14:paraId="0636AEEA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7AE109FE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26493DF3" w14:textId="77777777" w:rsidR="00B67B82" w:rsidRDefault="00B67B82" w:rsidP="00B67B82">
      <w:pPr>
        <w:pStyle w:val="PL"/>
      </w:pPr>
    </w:p>
    <w:p w14:paraId="62DA63AC" w14:textId="77777777" w:rsidR="00B67B82" w:rsidRDefault="00B67B82" w:rsidP="00B67B82">
      <w:pPr>
        <w:pStyle w:val="PL"/>
      </w:pPr>
      <w:r>
        <w:t xml:space="preserve">    RequiredAccessInfo:</w:t>
      </w:r>
    </w:p>
    <w:p w14:paraId="6F2EB9D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6E9D4134" w14:textId="77777777" w:rsidR="00B67B82" w:rsidRDefault="00B67B82" w:rsidP="00B67B82">
      <w:pPr>
        <w:pStyle w:val="PL"/>
      </w:pPr>
      <w:r>
        <w:t xml:space="preserve">      anyOf:</w:t>
      </w:r>
    </w:p>
    <w:p w14:paraId="21DB53B7" w14:textId="77777777" w:rsidR="00B67B82" w:rsidRDefault="00B67B82" w:rsidP="00B67B82">
      <w:pPr>
        <w:pStyle w:val="PL"/>
      </w:pPr>
      <w:r>
        <w:t xml:space="preserve">      - type: string</w:t>
      </w:r>
    </w:p>
    <w:p w14:paraId="762755A4" w14:textId="77777777" w:rsidR="00B67B82" w:rsidRDefault="00B67B82" w:rsidP="00B67B82">
      <w:pPr>
        <w:pStyle w:val="PL"/>
      </w:pPr>
      <w:r>
        <w:t xml:space="preserve">        enum:</w:t>
      </w:r>
    </w:p>
    <w:p w14:paraId="5E0D5D54" w14:textId="77777777" w:rsidR="00B67B82" w:rsidRDefault="00B67B82" w:rsidP="00B67B82">
      <w:pPr>
        <w:pStyle w:val="PL"/>
      </w:pPr>
      <w:r>
        <w:t xml:space="preserve">          - USER_LOCATION</w:t>
      </w:r>
    </w:p>
    <w:p w14:paraId="41C236F5" w14:textId="77777777" w:rsidR="00B67B82" w:rsidRDefault="00B67B82" w:rsidP="00B67B82">
      <w:pPr>
        <w:pStyle w:val="PL"/>
      </w:pPr>
      <w:r>
        <w:t xml:space="preserve">          - UE_TIME_ZONE</w:t>
      </w:r>
    </w:p>
    <w:p w14:paraId="52C32DDE" w14:textId="77777777" w:rsidR="00B67B82" w:rsidRDefault="00B67B82" w:rsidP="00B67B82">
      <w:pPr>
        <w:pStyle w:val="PL"/>
      </w:pPr>
      <w:r>
        <w:t xml:space="preserve">      - type: string</w:t>
      </w:r>
    </w:p>
    <w:p w14:paraId="24C387D3" w14:textId="77777777" w:rsidR="00B67B82" w:rsidRDefault="00B67B82" w:rsidP="00B67B82">
      <w:pPr>
        <w:pStyle w:val="PL"/>
      </w:pPr>
      <w:r>
        <w:t xml:space="preserve">        description: &gt;</w:t>
      </w:r>
    </w:p>
    <w:p w14:paraId="7C3E6BE3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01BDD330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6A5B8551" w14:textId="77777777" w:rsidR="00B67B82" w:rsidRDefault="00B67B82" w:rsidP="00B67B82">
      <w:pPr>
        <w:pStyle w:val="PL"/>
      </w:pPr>
    </w:p>
    <w:p w14:paraId="54166D10" w14:textId="77777777" w:rsidR="00B67B82" w:rsidRDefault="00B67B82" w:rsidP="00B67B82">
      <w:pPr>
        <w:pStyle w:val="PL"/>
      </w:pPr>
      <w:r>
        <w:t xml:space="preserve">    SipForkingIndication:</w:t>
      </w:r>
    </w:p>
    <w:p w14:paraId="7B62DA39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A5AADA0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23C3A2C7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234862FE" w14:textId="77777777" w:rsidR="00B67B82" w:rsidRDefault="00B67B82" w:rsidP="00B67B82">
      <w:pPr>
        <w:pStyle w:val="PL"/>
      </w:pPr>
      <w:r>
        <w:t xml:space="preserve">      anyOf:</w:t>
      </w:r>
    </w:p>
    <w:p w14:paraId="2B0A74AE" w14:textId="77777777" w:rsidR="00B67B82" w:rsidRDefault="00B67B82" w:rsidP="00B67B82">
      <w:pPr>
        <w:pStyle w:val="PL"/>
      </w:pPr>
      <w:r>
        <w:t xml:space="preserve">        - type: string</w:t>
      </w:r>
    </w:p>
    <w:p w14:paraId="4B2AF8D9" w14:textId="77777777" w:rsidR="00B67B82" w:rsidRDefault="00B67B82" w:rsidP="00B67B82">
      <w:pPr>
        <w:pStyle w:val="PL"/>
      </w:pPr>
      <w:r>
        <w:t xml:space="preserve">          enum:</w:t>
      </w:r>
    </w:p>
    <w:p w14:paraId="4A997B2B" w14:textId="77777777" w:rsidR="00B67B82" w:rsidRDefault="00B67B82" w:rsidP="00B67B82">
      <w:pPr>
        <w:pStyle w:val="PL"/>
      </w:pPr>
      <w:r>
        <w:t xml:space="preserve">            - SINGLE_DIALOGUE</w:t>
      </w:r>
    </w:p>
    <w:p w14:paraId="7D16EE65" w14:textId="77777777" w:rsidR="00B67B82" w:rsidRDefault="00B67B82" w:rsidP="00B67B82">
      <w:pPr>
        <w:pStyle w:val="PL"/>
      </w:pPr>
      <w:r>
        <w:t xml:space="preserve">            - SEVERAL_DIALOGUES</w:t>
      </w:r>
    </w:p>
    <w:p w14:paraId="73C4875C" w14:textId="77777777" w:rsidR="00B67B82" w:rsidRDefault="00B67B82" w:rsidP="00B67B82">
      <w:pPr>
        <w:pStyle w:val="PL"/>
      </w:pPr>
      <w:r>
        <w:t xml:space="preserve">        - type: string</w:t>
      </w:r>
    </w:p>
    <w:p w14:paraId="5589B933" w14:textId="77777777" w:rsidR="00B67B82" w:rsidRDefault="00B67B82" w:rsidP="00B67B82">
      <w:pPr>
        <w:pStyle w:val="PL"/>
      </w:pPr>
      <w:r>
        <w:t xml:space="preserve">          description: &gt;</w:t>
      </w:r>
    </w:p>
    <w:p w14:paraId="1F92BF35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5BBE1A63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27072268" w14:textId="77777777" w:rsidR="00B67B82" w:rsidRDefault="00B67B82" w:rsidP="00B67B82">
      <w:pPr>
        <w:pStyle w:val="PL"/>
      </w:pPr>
    </w:p>
    <w:p w14:paraId="57BFAC79" w14:textId="77777777" w:rsidR="00B67B82" w:rsidRDefault="00B67B82" w:rsidP="00B67B82">
      <w:pPr>
        <w:pStyle w:val="PL"/>
      </w:pPr>
      <w:r>
        <w:t xml:space="preserve">    AfRequestedData:</w:t>
      </w:r>
    </w:p>
    <w:p w14:paraId="6F487CB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AE6563F" w14:textId="77777777" w:rsidR="00B67B82" w:rsidRDefault="00B67B82" w:rsidP="00B67B82">
      <w:pPr>
        <w:pStyle w:val="PL"/>
      </w:pPr>
      <w:r>
        <w:t xml:space="preserve">      anyOf:</w:t>
      </w:r>
    </w:p>
    <w:p w14:paraId="018784D5" w14:textId="77777777" w:rsidR="00B67B82" w:rsidRDefault="00B67B82" w:rsidP="00B67B82">
      <w:pPr>
        <w:pStyle w:val="PL"/>
      </w:pPr>
      <w:r>
        <w:t xml:space="preserve">        - type: string</w:t>
      </w:r>
    </w:p>
    <w:p w14:paraId="46FF9FF8" w14:textId="77777777" w:rsidR="00B67B82" w:rsidRDefault="00B67B82" w:rsidP="00B67B82">
      <w:pPr>
        <w:pStyle w:val="PL"/>
      </w:pPr>
      <w:r>
        <w:t xml:space="preserve">          enum:</w:t>
      </w:r>
    </w:p>
    <w:p w14:paraId="57A8B699" w14:textId="77777777" w:rsidR="00B67B82" w:rsidRDefault="00B67B82" w:rsidP="00B67B82">
      <w:pPr>
        <w:pStyle w:val="PL"/>
      </w:pPr>
      <w:r>
        <w:t xml:space="preserve">            - UE_IDENTITY</w:t>
      </w:r>
    </w:p>
    <w:p w14:paraId="7E71F826" w14:textId="77777777" w:rsidR="00B67B82" w:rsidRDefault="00B67B82" w:rsidP="00B67B82">
      <w:pPr>
        <w:pStyle w:val="PL"/>
      </w:pPr>
      <w:r>
        <w:t xml:space="preserve">        - type: string</w:t>
      </w:r>
    </w:p>
    <w:p w14:paraId="7549D192" w14:textId="77777777" w:rsidR="00B67B82" w:rsidRDefault="00B67B82" w:rsidP="00B67B82">
      <w:pPr>
        <w:pStyle w:val="PL"/>
      </w:pPr>
      <w:r>
        <w:t xml:space="preserve">          description: &gt;</w:t>
      </w:r>
    </w:p>
    <w:p w14:paraId="2BF9D357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2A2D697A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2B3441FE" w14:textId="77777777" w:rsidR="00B67B82" w:rsidRDefault="00B67B82" w:rsidP="00B67B82">
      <w:pPr>
        <w:pStyle w:val="PL"/>
      </w:pPr>
    </w:p>
    <w:p w14:paraId="0ED46A7E" w14:textId="77777777" w:rsidR="00B67B82" w:rsidRDefault="00B67B82" w:rsidP="00B67B82">
      <w:pPr>
        <w:pStyle w:val="PL"/>
      </w:pPr>
      <w:r>
        <w:t xml:space="preserve">    ServiceInfoStatus:</w:t>
      </w:r>
    </w:p>
    <w:p w14:paraId="0606269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35040969" w14:textId="77777777" w:rsidR="00B67B82" w:rsidRDefault="00B67B82" w:rsidP="00B67B82">
      <w:pPr>
        <w:pStyle w:val="PL"/>
      </w:pPr>
      <w:r>
        <w:t xml:space="preserve">      anyOf:</w:t>
      </w:r>
    </w:p>
    <w:p w14:paraId="76E9D9B5" w14:textId="77777777" w:rsidR="00B67B82" w:rsidRDefault="00B67B82" w:rsidP="00B67B82">
      <w:pPr>
        <w:pStyle w:val="PL"/>
      </w:pPr>
      <w:r>
        <w:t xml:space="preserve">        - type: string</w:t>
      </w:r>
    </w:p>
    <w:p w14:paraId="0451E96C" w14:textId="77777777" w:rsidR="00B67B82" w:rsidRDefault="00B67B82" w:rsidP="00B67B82">
      <w:pPr>
        <w:pStyle w:val="PL"/>
      </w:pPr>
      <w:r>
        <w:t xml:space="preserve">          enum:</w:t>
      </w:r>
    </w:p>
    <w:p w14:paraId="557480AA" w14:textId="77777777" w:rsidR="00B67B82" w:rsidRDefault="00B67B82" w:rsidP="00B67B82">
      <w:pPr>
        <w:pStyle w:val="PL"/>
      </w:pPr>
      <w:r>
        <w:t xml:space="preserve">            - FINAL</w:t>
      </w:r>
    </w:p>
    <w:p w14:paraId="7178EEF1" w14:textId="77777777" w:rsidR="00B67B82" w:rsidRDefault="00B67B82" w:rsidP="00B67B82">
      <w:pPr>
        <w:pStyle w:val="PL"/>
      </w:pPr>
      <w:r>
        <w:t xml:space="preserve">            - PRELIMINARY</w:t>
      </w:r>
    </w:p>
    <w:p w14:paraId="4773970D" w14:textId="77777777" w:rsidR="00B67B82" w:rsidRDefault="00B67B82" w:rsidP="00B67B82">
      <w:pPr>
        <w:pStyle w:val="PL"/>
      </w:pPr>
      <w:r>
        <w:t xml:space="preserve">        - type: string</w:t>
      </w:r>
    </w:p>
    <w:p w14:paraId="38769F2C" w14:textId="77777777" w:rsidR="00B67B82" w:rsidRDefault="00B67B82" w:rsidP="00B67B82">
      <w:pPr>
        <w:pStyle w:val="PL"/>
      </w:pPr>
      <w:r>
        <w:t xml:space="preserve">          description: &gt;</w:t>
      </w:r>
    </w:p>
    <w:p w14:paraId="39C51F78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5A55192E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0DB3EAB5" w14:textId="77777777" w:rsidR="00B67B82" w:rsidRDefault="00B67B82" w:rsidP="00B67B82">
      <w:pPr>
        <w:pStyle w:val="PL"/>
      </w:pPr>
    </w:p>
    <w:p w14:paraId="4A3FD1EF" w14:textId="77777777" w:rsidR="00B67B82" w:rsidRDefault="00B67B82" w:rsidP="00B67B82">
      <w:pPr>
        <w:pStyle w:val="PL"/>
      </w:pPr>
      <w:r>
        <w:t xml:space="preserve">    PreemptionControlInformation:</w:t>
      </w:r>
    </w:p>
    <w:p w14:paraId="0D658FC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C4A5403" w14:textId="77777777" w:rsidR="00B67B82" w:rsidRDefault="00B67B82" w:rsidP="00B67B82">
      <w:pPr>
        <w:pStyle w:val="PL"/>
      </w:pPr>
      <w:r>
        <w:t xml:space="preserve">      anyOf:</w:t>
      </w:r>
    </w:p>
    <w:p w14:paraId="1A85B4D5" w14:textId="77777777" w:rsidR="00B67B82" w:rsidRDefault="00B67B82" w:rsidP="00B67B82">
      <w:pPr>
        <w:pStyle w:val="PL"/>
      </w:pPr>
      <w:r>
        <w:t xml:space="preserve">        - type: string</w:t>
      </w:r>
    </w:p>
    <w:p w14:paraId="16771CA2" w14:textId="77777777" w:rsidR="00B67B82" w:rsidRDefault="00B67B82" w:rsidP="00B67B82">
      <w:pPr>
        <w:pStyle w:val="PL"/>
      </w:pPr>
      <w:r>
        <w:t xml:space="preserve">          enum:</w:t>
      </w:r>
    </w:p>
    <w:p w14:paraId="729230BD" w14:textId="77777777" w:rsidR="00B67B82" w:rsidRDefault="00B67B82" w:rsidP="00B67B82">
      <w:pPr>
        <w:pStyle w:val="PL"/>
      </w:pPr>
      <w:r>
        <w:t xml:space="preserve">            - MOST_RECENT</w:t>
      </w:r>
    </w:p>
    <w:p w14:paraId="6D64C435" w14:textId="77777777" w:rsidR="00B67B82" w:rsidRDefault="00B67B82" w:rsidP="00B67B82">
      <w:pPr>
        <w:pStyle w:val="PL"/>
      </w:pPr>
      <w:r>
        <w:t xml:space="preserve">            - LEAST_RECENT</w:t>
      </w:r>
    </w:p>
    <w:p w14:paraId="4DC827B4" w14:textId="77777777" w:rsidR="00B67B82" w:rsidRDefault="00B67B82" w:rsidP="00B67B82">
      <w:pPr>
        <w:pStyle w:val="PL"/>
      </w:pPr>
      <w:r>
        <w:t xml:space="preserve">            - HIGHEST_BW</w:t>
      </w:r>
    </w:p>
    <w:p w14:paraId="12A80760" w14:textId="77777777" w:rsidR="00B67B82" w:rsidRDefault="00B67B82" w:rsidP="00B67B82">
      <w:pPr>
        <w:pStyle w:val="PL"/>
      </w:pPr>
      <w:r>
        <w:t xml:space="preserve">        - type: string</w:t>
      </w:r>
    </w:p>
    <w:p w14:paraId="532F9F54" w14:textId="77777777" w:rsidR="00B67B82" w:rsidRDefault="00B67B82" w:rsidP="00B67B82">
      <w:pPr>
        <w:pStyle w:val="PL"/>
      </w:pPr>
      <w:r>
        <w:t xml:space="preserve">          description: &gt;</w:t>
      </w:r>
    </w:p>
    <w:p w14:paraId="65002EDB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5312837D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084B3CE3" w14:textId="77777777" w:rsidR="00B67B82" w:rsidRDefault="00B67B82" w:rsidP="00B67B82">
      <w:pPr>
        <w:pStyle w:val="PL"/>
      </w:pPr>
    </w:p>
    <w:p w14:paraId="496B8836" w14:textId="77777777" w:rsidR="00B67B82" w:rsidRDefault="00B67B82" w:rsidP="00B67B82">
      <w:pPr>
        <w:pStyle w:val="PL"/>
      </w:pPr>
      <w:r>
        <w:t xml:space="preserve">    PrioritySharingIndicator:</w:t>
      </w:r>
    </w:p>
    <w:p w14:paraId="3D555EDA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0F24A5DE" w14:textId="77777777" w:rsidR="00B67B82" w:rsidRDefault="00B67B82" w:rsidP="00B67B82">
      <w:pPr>
        <w:pStyle w:val="PL"/>
      </w:pPr>
      <w:r>
        <w:lastRenderedPageBreak/>
        <w:t xml:space="preserve">      anyOf:</w:t>
      </w:r>
    </w:p>
    <w:p w14:paraId="0BFBF2DE" w14:textId="77777777" w:rsidR="00B67B82" w:rsidRDefault="00B67B82" w:rsidP="00B67B82">
      <w:pPr>
        <w:pStyle w:val="PL"/>
      </w:pPr>
      <w:r>
        <w:t xml:space="preserve">        - type: string</w:t>
      </w:r>
    </w:p>
    <w:p w14:paraId="5BA0F17C" w14:textId="77777777" w:rsidR="00B67B82" w:rsidRDefault="00B67B82" w:rsidP="00B67B82">
      <w:pPr>
        <w:pStyle w:val="PL"/>
      </w:pPr>
      <w:r>
        <w:t xml:space="preserve">          enum:</w:t>
      </w:r>
    </w:p>
    <w:p w14:paraId="485CFCC9" w14:textId="77777777" w:rsidR="00B67B82" w:rsidRDefault="00B67B82" w:rsidP="00B67B82">
      <w:pPr>
        <w:pStyle w:val="PL"/>
      </w:pPr>
      <w:r>
        <w:t xml:space="preserve">            - ENABLED</w:t>
      </w:r>
    </w:p>
    <w:p w14:paraId="325A8396" w14:textId="77777777" w:rsidR="00B67B82" w:rsidRDefault="00B67B82" w:rsidP="00B67B82">
      <w:pPr>
        <w:pStyle w:val="PL"/>
      </w:pPr>
      <w:r>
        <w:t xml:space="preserve">            - DISABLED</w:t>
      </w:r>
    </w:p>
    <w:p w14:paraId="5576DFCB" w14:textId="77777777" w:rsidR="00B67B82" w:rsidRDefault="00B67B82" w:rsidP="00B67B82">
      <w:pPr>
        <w:pStyle w:val="PL"/>
      </w:pPr>
      <w:r>
        <w:t xml:space="preserve">        - type: string</w:t>
      </w:r>
    </w:p>
    <w:p w14:paraId="4C744177" w14:textId="77777777" w:rsidR="00B67B82" w:rsidRDefault="00B67B82" w:rsidP="00B67B82">
      <w:pPr>
        <w:pStyle w:val="PL"/>
      </w:pPr>
      <w:r>
        <w:t xml:space="preserve">          description: &gt;</w:t>
      </w:r>
    </w:p>
    <w:p w14:paraId="23006074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6080FD08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4F781344" w14:textId="77777777" w:rsidR="00B67B82" w:rsidRDefault="00B67B82" w:rsidP="00B67B82">
      <w:pPr>
        <w:pStyle w:val="PL"/>
      </w:pPr>
    </w:p>
    <w:p w14:paraId="4C87FF1B" w14:textId="77777777" w:rsidR="00B67B82" w:rsidRDefault="00B67B82" w:rsidP="00B67B82">
      <w:pPr>
        <w:pStyle w:val="PL"/>
      </w:pPr>
      <w:r>
        <w:t xml:space="preserve">    PreemptionControlInformationRm:</w:t>
      </w:r>
    </w:p>
    <w:p w14:paraId="18527BC3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F62B039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780F4003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7C17B3F7" w14:textId="77777777" w:rsidR="00B67B82" w:rsidRDefault="00B67B82" w:rsidP="00B67B82">
      <w:pPr>
        <w:pStyle w:val="PL"/>
      </w:pPr>
      <w:r>
        <w:t xml:space="preserve">      anyOf:</w:t>
      </w:r>
    </w:p>
    <w:p w14:paraId="345FF4C1" w14:textId="77777777" w:rsidR="00B67B82" w:rsidRDefault="00B67B82" w:rsidP="00B67B82">
      <w:pPr>
        <w:pStyle w:val="PL"/>
      </w:pPr>
      <w:r>
        <w:t xml:space="preserve">        - $ref: '#/components/schemas/PreemptionControlInformation'</w:t>
      </w:r>
    </w:p>
    <w:p w14:paraId="603D6ADA" w14:textId="77777777" w:rsidR="00B67B82" w:rsidRDefault="00B67B82" w:rsidP="00B67B82">
      <w:pPr>
        <w:pStyle w:val="PL"/>
      </w:pPr>
      <w:r>
        <w:t xml:space="preserve">        - $ref: 'TS29571_CommonData.yaml#/components/schemas/NullValue'</w:t>
      </w:r>
    </w:p>
    <w:p w14:paraId="2F3905C3" w14:textId="77777777" w:rsidR="00B67B82" w:rsidRDefault="00B67B82" w:rsidP="00B67B82">
      <w:pPr>
        <w:pStyle w:val="PL"/>
      </w:pPr>
    </w:p>
    <w:p w14:paraId="399ED824" w14:textId="77777777" w:rsidR="00B67B82" w:rsidRDefault="00B67B82" w:rsidP="00B67B82">
      <w:pPr>
        <w:pStyle w:val="PL"/>
      </w:pPr>
      <w:r>
        <w:t xml:space="preserve">    AppDetectionNotifType:</w:t>
      </w:r>
    </w:p>
    <w:p w14:paraId="1DD6AFCD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50231354" w14:textId="77777777" w:rsidR="00B67B82" w:rsidRDefault="00B67B82" w:rsidP="00B67B82">
      <w:pPr>
        <w:pStyle w:val="PL"/>
      </w:pPr>
      <w:r>
        <w:t xml:space="preserve">      anyOf:</w:t>
      </w:r>
    </w:p>
    <w:p w14:paraId="6CA95EC5" w14:textId="77777777" w:rsidR="00B67B82" w:rsidRDefault="00B67B82" w:rsidP="00B67B82">
      <w:pPr>
        <w:pStyle w:val="PL"/>
      </w:pPr>
      <w:r>
        <w:t xml:space="preserve">      - type: string</w:t>
      </w:r>
    </w:p>
    <w:p w14:paraId="38A5A2EE" w14:textId="77777777" w:rsidR="00B67B82" w:rsidRDefault="00B67B82" w:rsidP="00B67B82">
      <w:pPr>
        <w:pStyle w:val="PL"/>
      </w:pPr>
      <w:r>
        <w:t xml:space="preserve">        enum:</w:t>
      </w:r>
    </w:p>
    <w:p w14:paraId="45684593" w14:textId="77777777" w:rsidR="00B67B82" w:rsidRDefault="00B67B82" w:rsidP="00B67B82">
      <w:pPr>
        <w:pStyle w:val="PL"/>
      </w:pPr>
      <w:r>
        <w:t xml:space="preserve">          - APP_START</w:t>
      </w:r>
    </w:p>
    <w:p w14:paraId="4C41EC52" w14:textId="77777777" w:rsidR="00B67B82" w:rsidRDefault="00B67B82" w:rsidP="00B67B82">
      <w:pPr>
        <w:pStyle w:val="PL"/>
      </w:pPr>
      <w:r>
        <w:t xml:space="preserve">          - APP_STOP</w:t>
      </w:r>
    </w:p>
    <w:p w14:paraId="1813F06A" w14:textId="77777777" w:rsidR="00B67B82" w:rsidRDefault="00B67B82" w:rsidP="00B67B82">
      <w:pPr>
        <w:pStyle w:val="PL"/>
      </w:pPr>
      <w:r>
        <w:t xml:space="preserve">      - type: string</w:t>
      </w:r>
    </w:p>
    <w:p w14:paraId="4FFAD831" w14:textId="77777777" w:rsidR="00B67B82" w:rsidRDefault="00B67B82" w:rsidP="00B67B82">
      <w:pPr>
        <w:pStyle w:val="PL"/>
      </w:pPr>
      <w:r>
        <w:t xml:space="preserve">        description: &gt;</w:t>
      </w:r>
    </w:p>
    <w:p w14:paraId="6544A6CA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15BF8F2B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70E41ACB" w14:textId="77777777" w:rsidR="00B67B82" w:rsidRDefault="00B67B82" w:rsidP="00B67B82">
      <w:pPr>
        <w:pStyle w:val="PL"/>
        <w:rPr>
          <w:rFonts w:cs="Courier New"/>
          <w:szCs w:val="16"/>
        </w:rPr>
      </w:pPr>
    </w:p>
    <w:p w14:paraId="79E4C418" w14:textId="77777777" w:rsidR="00B67B82" w:rsidRDefault="00B67B82" w:rsidP="00B67B82">
      <w:pPr>
        <w:pStyle w:val="PL"/>
      </w:pPr>
      <w:r>
        <w:t xml:space="preserve">    PduSessionStatus:</w:t>
      </w:r>
    </w:p>
    <w:p w14:paraId="5843D1B7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3CD14334" w14:textId="77777777" w:rsidR="00B67B82" w:rsidRPr="00B6137E" w:rsidRDefault="00B67B82" w:rsidP="00B67B82">
      <w:pPr>
        <w:pStyle w:val="PL"/>
      </w:pPr>
      <w:r>
        <w:t xml:space="preserve">      anyOf:</w:t>
      </w:r>
    </w:p>
    <w:p w14:paraId="430C070B" w14:textId="77777777" w:rsidR="00B67B82" w:rsidRDefault="00B67B82" w:rsidP="00B67B82">
      <w:pPr>
        <w:pStyle w:val="PL"/>
      </w:pPr>
      <w:r>
        <w:t xml:space="preserve">      - type: string</w:t>
      </w:r>
    </w:p>
    <w:p w14:paraId="3F771314" w14:textId="77777777" w:rsidR="00B67B82" w:rsidRDefault="00B67B82" w:rsidP="00B67B82">
      <w:pPr>
        <w:pStyle w:val="PL"/>
      </w:pPr>
      <w:r>
        <w:t xml:space="preserve">        enum:</w:t>
      </w:r>
    </w:p>
    <w:p w14:paraId="5623B730" w14:textId="77777777" w:rsidR="00B67B82" w:rsidRDefault="00B67B82" w:rsidP="00B67B82">
      <w:pPr>
        <w:pStyle w:val="PL"/>
      </w:pPr>
      <w:r>
        <w:t xml:space="preserve">          - ESTABLISHED</w:t>
      </w:r>
    </w:p>
    <w:p w14:paraId="33378CDF" w14:textId="77777777" w:rsidR="00B67B82" w:rsidRDefault="00B67B82" w:rsidP="00B67B82">
      <w:pPr>
        <w:pStyle w:val="PL"/>
      </w:pPr>
      <w:r>
        <w:t xml:space="preserve">          - TERMINATED</w:t>
      </w:r>
    </w:p>
    <w:p w14:paraId="75241815" w14:textId="77777777" w:rsidR="00B67B82" w:rsidRDefault="00B67B82" w:rsidP="00B67B82">
      <w:pPr>
        <w:pStyle w:val="PL"/>
      </w:pPr>
      <w:r>
        <w:t xml:space="preserve">      - type: string</w:t>
      </w:r>
    </w:p>
    <w:p w14:paraId="04BCCC01" w14:textId="77777777" w:rsidR="00B67B82" w:rsidRDefault="00B67B82" w:rsidP="00B67B82">
      <w:pPr>
        <w:pStyle w:val="PL"/>
      </w:pPr>
      <w:r>
        <w:t xml:space="preserve">        description: &gt;</w:t>
      </w:r>
    </w:p>
    <w:p w14:paraId="59EAE4E7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235C6802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2B0ED265" w14:textId="77777777" w:rsidR="00B67B82" w:rsidRDefault="00B67B82" w:rsidP="00B67B82">
      <w:pPr>
        <w:pStyle w:val="PL"/>
      </w:pPr>
    </w:p>
    <w:p w14:paraId="72AA32F9" w14:textId="77777777" w:rsidR="00B67B82" w:rsidRDefault="00B67B82" w:rsidP="00B67B82">
      <w:pPr>
        <w:pStyle w:val="PL"/>
      </w:pPr>
      <w:r>
        <w:t xml:space="preserve">    UplinkDownlinkSupport:</w:t>
      </w:r>
    </w:p>
    <w:p w14:paraId="067262D6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D466044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3FE7F73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41037250" w14:textId="77777777" w:rsidR="00B67B82" w:rsidRDefault="00B67B82" w:rsidP="00B67B82">
      <w:pPr>
        <w:pStyle w:val="PL"/>
      </w:pPr>
      <w:r>
        <w:t xml:space="preserve">      anyOf:</w:t>
      </w:r>
    </w:p>
    <w:p w14:paraId="3C453A88" w14:textId="77777777" w:rsidR="00B67B82" w:rsidRDefault="00B67B82" w:rsidP="00B67B82">
      <w:pPr>
        <w:pStyle w:val="PL"/>
      </w:pPr>
      <w:r>
        <w:t xml:space="preserve">        - type: string</w:t>
      </w:r>
    </w:p>
    <w:p w14:paraId="46E35A95" w14:textId="77777777" w:rsidR="00B67B82" w:rsidRDefault="00B67B82" w:rsidP="00B67B82">
      <w:pPr>
        <w:pStyle w:val="PL"/>
      </w:pPr>
      <w:r>
        <w:t xml:space="preserve">          enum:</w:t>
      </w:r>
    </w:p>
    <w:p w14:paraId="1B16E48B" w14:textId="77777777" w:rsidR="00B67B82" w:rsidRDefault="00B67B82" w:rsidP="00B67B82">
      <w:pPr>
        <w:pStyle w:val="PL"/>
      </w:pPr>
      <w:r>
        <w:t xml:space="preserve">            - UL</w:t>
      </w:r>
    </w:p>
    <w:p w14:paraId="584A56E0" w14:textId="77777777" w:rsidR="00B67B82" w:rsidRDefault="00B67B82" w:rsidP="00B67B82">
      <w:pPr>
        <w:pStyle w:val="PL"/>
      </w:pPr>
      <w:r>
        <w:t xml:space="preserve">            - DL</w:t>
      </w:r>
    </w:p>
    <w:p w14:paraId="36F3B9ED" w14:textId="77777777" w:rsidR="00B67B82" w:rsidRDefault="00B67B82" w:rsidP="00B67B82">
      <w:pPr>
        <w:pStyle w:val="PL"/>
      </w:pPr>
      <w:r>
        <w:t xml:space="preserve">            - UL_DL</w:t>
      </w:r>
    </w:p>
    <w:p w14:paraId="3F3077D0" w14:textId="77777777" w:rsidR="00B67B82" w:rsidRDefault="00B67B82" w:rsidP="00B67B82">
      <w:pPr>
        <w:pStyle w:val="PL"/>
      </w:pPr>
      <w:r>
        <w:t xml:space="preserve">        - type: string</w:t>
      </w:r>
    </w:p>
    <w:p w14:paraId="417141AD" w14:textId="77777777" w:rsidR="00B67B82" w:rsidRDefault="00B67B82" w:rsidP="00B67B82">
      <w:pPr>
        <w:pStyle w:val="PL"/>
      </w:pPr>
      <w:r>
        <w:t xml:space="preserve">          description: &gt;</w:t>
      </w:r>
    </w:p>
    <w:p w14:paraId="30F15EE4" w14:textId="77777777" w:rsidR="00B67B82" w:rsidRDefault="00B67B82" w:rsidP="00B67B82">
      <w:pPr>
        <w:pStyle w:val="PL"/>
      </w:pPr>
      <w:r>
        <w:t xml:space="preserve">            This string provides forward-compatibility with future extensions to the enumeration</w:t>
      </w:r>
    </w:p>
    <w:p w14:paraId="36D230E3" w14:textId="77777777" w:rsidR="00B67B82" w:rsidRDefault="00B67B82" w:rsidP="00B67B82">
      <w:pPr>
        <w:pStyle w:val="PL"/>
      </w:pPr>
      <w:r>
        <w:t xml:space="preserve">            and is not used to encode content defined in the present version of this API.</w:t>
      </w:r>
    </w:p>
    <w:p w14:paraId="38AA490F" w14:textId="77777777" w:rsidR="00B67B82" w:rsidRDefault="00B67B82" w:rsidP="00B67B82">
      <w:pPr>
        <w:pStyle w:val="PL"/>
      </w:pPr>
    </w:p>
    <w:p w14:paraId="77C1A10F" w14:textId="77777777" w:rsidR="00B67B82" w:rsidRDefault="00B67B82" w:rsidP="00B67B82">
      <w:pPr>
        <w:pStyle w:val="PL"/>
      </w:pPr>
      <w:r>
        <w:t xml:space="preserve">    L4sNotifType:</w:t>
      </w:r>
    </w:p>
    <w:p w14:paraId="5A4CA9C5" w14:textId="77777777" w:rsidR="00B67B82" w:rsidRDefault="00B67B82" w:rsidP="00B67B8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4A19C501" w14:textId="77777777" w:rsidR="00B67B82" w:rsidRDefault="00B67B82" w:rsidP="00B67B82">
      <w:pPr>
        <w:pStyle w:val="PL"/>
      </w:pPr>
      <w:r>
        <w:t xml:space="preserve">      anyOf:</w:t>
      </w:r>
    </w:p>
    <w:p w14:paraId="59A79A6B" w14:textId="77777777" w:rsidR="00B67B82" w:rsidRDefault="00B67B82" w:rsidP="00B67B82">
      <w:pPr>
        <w:pStyle w:val="PL"/>
      </w:pPr>
      <w:r>
        <w:t xml:space="preserve">      - type: string</w:t>
      </w:r>
    </w:p>
    <w:p w14:paraId="0DDBD9A9" w14:textId="77777777" w:rsidR="00B67B82" w:rsidRDefault="00B67B82" w:rsidP="00B67B82">
      <w:pPr>
        <w:pStyle w:val="PL"/>
      </w:pPr>
      <w:r>
        <w:t xml:space="preserve">        enum:</w:t>
      </w:r>
    </w:p>
    <w:p w14:paraId="4639D341" w14:textId="77777777" w:rsidR="00B67B82" w:rsidRDefault="00B67B82" w:rsidP="00B67B82">
      <w:pPr>
        <w:pStyle w:val="PL"/>
      </w:pPr>
      <w:r>
        <w:t xml:space="preserve">          - AVAILABLE</w:t>
      </w:r>
    </w:p>
    <w:p w14:paraId="336A3A8F" w14:textId="77777777" w:rsidR="00B67B82" w:rsidRDefault="00B67B82" w:rsidP="00B67B82">
      <w:pPr>
        <w:pStyle w:val="PL"/>
      </w:pPr>
      <w:r>
        <w:t xml:space="preserve">          - NOT_AVAILABLE</w:t>
      </w:r>
    </w:p>
    <w:p w14:paraId="0D55408A" w14:textId="77777777" w:rsidR="00B67B82" w:rsidRDefault="00B67B82" w:rsidP="00B67B82">
      <w:pPr>
        <w:pStyle w:val="PL"/>
      </w:pPr>
      <w:r>
        <w:t xml:space="preserve">      - type: string</w:t>
      </w:r>
    </w:p>
    <w:p w14:paraId="1A99B7A4" w14:textId="77777777" w:rsidR="00B67B82" w:rsidRDefault="00B67B82" w:rsidP="00B67B82">
      <w:pPr>
        <w:pStyle w:val="PL"/>
      </w:pPr>
      <w:r>
        <w:t xml:space="preserve">        description: &gt;</w:t>
      </w:r>
    </w:p>
    <w:p w14:paraId="1626C953" w14:textId="77777777" w:rsidR="00B67B82" w:rsidRDefault="00B67B82" w:rsidP="00B67B82">
      <w:pPr>
        <w:pStyle w:val="PL"/>
      </w:pPr>
      <w:r>
        <w:t xml:space="preserve">          This string provides forward-compatibility with future extensions to the enumeration</w:t>
      </w:r>
    </w:p>
    <w:p w14:paraId="69063836" w14:textId="77777777" w:rsidR="00B67B82" w:rsidRDefault="00B67B82" w:rsidP="00B67B82">
      <w:pPr>
        <w:pStyle w:val="PL"/>
      </w:pPr>
      <w:r>
        <w:t xml:space="preserve">          and is not used to encode content defined in the present version of this API.</w:t>
      </w:r>
    </w:p>
    <w:p w14:paraId="2EA75F43" w14:textId="77777777" w:rsidR="00B67B82" w:rsidRDefault="00B67B82" w:rsidP="00B67B82">
      <w:pPr>
        <w:pStyle w:val="PL"/>
      </w:pPr>
    </w:p>
    <w:bookmarkEnd w:id="37"/>
    <w:bookmarkEnd w:id="40"/>
    <w:bookmarkEnd w:id="41"/>
    <w:bookmarkEnd w:id="42"/>
    <w:bookmarkEnd w:id="43"/>
    <w:bookmarkEnd w:id="44"/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79F25" w14:textId="77777777" w:rsidR="00A15823" w:rsidRDefault="00A15823">
      <w:r>
        <w:separator/>
      </w:r>
    </w:p>
  </w:endnote>
  <w:endnote w:type="continuationSeparator" w:id="0">
    <w:p w14:paraId="2E73DC46" w14:textId="77777777" w:rsidR="00A15823" w:rsidRDefault="00A1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4ED5C" w14:textId="77777777" w:rsidR="00A15823" w:rsidRDefault="00A15823">
      <w:r>
        <w:separator/>
      </w:r>
    </w:p>
  </w:footnote>
  <w:footnote w:type="continuationSeparator" w:id="0">
    <w:p w14:paraId="3F37599E" w14:textId="77777777" w:rsidR="00A15823" w:rsidRDefault="00A15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1049"/>
    <w:rsid w:val="000B7FED"/>
    <w:rsid w:val="000C038A"/>
    <w:rsid w:val="000C6598"/>
    <w:rsid w:val="000D44B3"/>
    <w:rsid w:val="000D6904"/>
    <w:rsid w:val="00113A10"/>
    <w:rsid w:val="00145D43"/>
    <w:rsid w:val="00192C46"/>
    <w:rsid w:val="001A08B3"/>
    <w:rsid w:val="001A7B60"/>
    <w:rsid w:val="001B52F0"/>
    <w:rsid w:val="001B7A65"/>
    <w:rsid w:val="001E41F3"/>
    <w:rsid w:val="001F09B2"/>
    <w:rsid w:val="0026004D"/>
    <w:rsid w:val="002640DD"/>
    <w:rsid w:val="00275D12"/>
    <w:rsid w:val="00280B4A"/>
    <w:rsid w:val="00284FEB"/>
    <w:rsid w:val="002860C4"/>
    <w:rsid w:val="002B2186"/>
    <w:rsid w:val="002B5741"/>
    <w:rsid w:val="002E472E"/>
    <w:rsid w:val="002F1384"/>
    <w:rsid w:val="00305409"/>
    <w:rsid w:val="00307C1F"/>
    <w:rsid w:val="003504D6"/>
    <w:rsid w:val="003609EF"/>
    <w:rsid w:val="0036226E"/>
    <w:rsid w:val="0036231A"/>
    <w:rsid w:val="00374DD4"/>
    <w:rsid w:val="003D58F2"/>
    <w:rsid w:val="003E1A36"/>
    <w:rsid w:val="003F1ABF"/>
    <w:rsid w:val="00410371"/>
    <w:rsid w:val="004242F1"/>
    <w:rsid w:val="0047149D"/>
    <w:rsid w:val="0047396D"/>
    <w:rsid w:val="00476DA3"/>
    <w:rsid w:val="004965B6"/>
    <w:rsid w:val="004B75B7"/>
    <w:rsid w:val="004D152E"/>
    <w:rsid w:val="004D7A1D"/>
    <w:rsid w:val="005141D9"/>
    <w:rsid w:val="0051580D"/>
    <w:rsid w:val="00547111"/>
    <w:rsid w:val="00592D74"/>
    <w:rsid w:val="005E2C44"/>
    <w:rsid w:val="005F5D76"/>
    <w:rsid w:val="005F6B06"/>
    <w:rsid w:val="00621188"/>
    <w:rsid w:val="006257ED"/>
    <w:rsid w:val="00653DE4"/>
    <w:rsid w:val="00665C47"/>
    <w:rsid w:val="00692BC4"/>
    <w:rsid w:val="00695808"/>
    <w:rsid w:val="006B46FB"/>
    <w:rsid w:val="006C03F2"/>
    <w:rsid w:val="006E21FB"/>
    <w:rsid w:val="00712029"/>
    <w:rsid w:val="00792342"/>
    <w:rsid w:val="007935CB"/>
    <w:rsid w:val="007977A8"/>
    <w:rsid w:val="007B512A"/>
    <w:rsid w:val="007C2097"/>
    <w:rsid w:val="007D6A07"/>
    <w:rsid w:val="007E7EF1"/>
    <w:rsid w:val="007F066F"/>
    <w:rsid w:val="007F7259"/>
    <w:rsid w:val="008040A8"/>
    <w:rsid w:val="008279FA"/>
    <w:rsid w:val="008626E7"/>
    <w:rsid w:val="00870EE7"/>
    <w:rsid w:val="008863B9"/>
    <w:rsid w:val="008979D4"/>
    <w:rsid w:val="008A45A6"/>
    <w:rsid w:val="008C3A2A"/>
    <w:rsid w:val="008D3CCC"/>
    <w:rsid w:val="008F3789"/>
    <w:rsid w:val="008F686C"/>
    <w:rsid w:val="009148DE"/>
    <w:rsid w:val="00931822"/>
    <w:rsid w:val="00941E30"/>
    <w:rsid w:val="009777D9"/>
    <w:rsid w:val="00991B88"/>
    <w:rsid w:val="009A5753"/>
    <w:rsid w:val="009A579D"/>
    <w:rsid w:val="009C0D09"/>
    <w:rsid w:val="009C4D0F"/>
    <w:rsid w:val="009E3297"/>
    <w:rsid w:val="009F734F"/>
    <w:rsid w:val="00A1179A"/>
    <w:rsid w:val="00A15823"/>
    <w:rsid w:val="00A246B6"/>
    <w:rsid w:val="00A47E70"/>
    <w:rsid w:val="00A50CF0"/>
    <w:rsid w:val="00A72224"/>
    <w:rsid w:val="00A7671C"/>
    <w:rsid w:val="00A84425"/>
    <w:rsid w:val="00AA2CBC"/>
    <w:rsid w:val="00AC5820"/>
    <w:rsid w:val="00AD1CD8"/>
    <w:rsid w:val="00B258BB"/>
    <w:rsid w:val="00B67B82"/>
    <w:rsid w:val="00B67B97"/>
    <w:rsid w:val="00B907C0"/>
    <w:rsid w:val="00B92D73"/>
    <w:rsid w:val="00B968C8"/>
    <w:rsid w:val="00BA3EC5"/>
    <w:rsid w:val="00BA51D9"/>
    <w:rsid w:val="00BB5DFC"/>
    <w:rsid w:val="00BD279D"/>
    <w:rsid w:val="00BD6BB8"/>
    <w:rsid w:val="00C030D8"/>
    <w:rsid w:val="00C175E1"/>
    <w:rsid w:val="00C33693"/>
    <w:rsid w:val="00C66BA2"/>
    <w:rsid w:val="00C71809"/>
    <w:rsid w:val="00C870F6"/>
    <w:rsid w:val="00C95985"/>
    <w:rsid w:val="00C9767E"/>
    <w:rsid w:val="00CC5026"/>
    <w:rsid w:val="00CC68D0"/>
    <w:rsid w:val="00CD565C"/>
    <w:rsid w:val="00CE1060"/>
    <w:rsid w:val="00D03F9A"/>
    <w:rsid w:val="00D06D51"/>
    <w:rsid w:val="00D24991"/>
    <w:rsid w:val="00D31E4D"/>
    <w:rsid w:val="00D50255"/>
    <w:rsid w:val="00D66520"/>
    <w:rsid w:val="00D84AE9"/>
    <w:rsid w:val="00D9124E"/>
    <w:rsid w:val="00DE34CF"/>
    <w:rsid w:val="00DF45F7"/>
    <w:rsid w:val="00DF46ED"/>
    <w:rsid w:val="00E0102D"/>
    <w:rsid w:val="00E13F3D"/>
    <w:rsid w:val="00E30F3E"/>
    <w:rsid w:val="00E34898"/>
    <w:rsid w:val="00E97367"/>
    <w:rsid w:val="00EB09B7"/>
    <w:rsid w:val="00EE7D7C"/>
    <w:rsid w:val="00EF6518"/>
    <w:rsid w:val="00F03386"/>
    <w:rsid w:val="00F25D98"/>
    <w:rsid w:val="00F300FB"/>
    <w:rsid w:val="00F44B5A"/>
    <w:rsid w:val="00FA7366"/>
    <w:rsid w:val="00FB6386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44B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44B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44B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4B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67B82"/>
    <w:rPr>
      <w:rFonts w:eastAsia="宋体"/>
    </w:rPr>
  </w:style>
  <w:style w:type="paragraph" w:customStyle="1" w:styleId="Guidance">
    <w:name w:val="Guidance"/>
    <w:basedOn w:val="a"/>
    <w:rsid w:val="00B67B82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67B8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67B8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67B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B82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67B8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67B8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67B82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67B8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B67B8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67B82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B67B8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B67B82"/>
    <w:rPr>
      <w:lang w:val="en-GB" w:eastAsia="en-US"/>
    </w:rPr>
  </w:style>
  <w:style w:type="character" w:customStyle="1" w:styleId="af3">
    <w:name w:val="批注框文本 字符"/>
    <w:link w:val="af2"/>
    <w:rsid w:val="00B67B82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67B82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67B82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B67B82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67B82"/>
    <w:rPr>
      <w:color w:val="FF0000"/>
      <w:lang w:val="en-GB" w:eastAsia="en-US"/>
    </w:rPr>
  </w:style>
  <w:style w:type="character" w:customStyle="1" w:styleId="TAHCar">
    <w:name w:val="TAH Car"/>
    <w:rsid w:val="00B67B82"/>
    <w:rPr>
      <w:rFonts w:ascii="Arial" w:hAnsi="Arial"/>
      <w:b/>
      <w:sz w:val="18"/>
      <w:lang w:val="en-GB" w:eastAsia="en-US"/>
    </w:rPr>
  </w:style>
  <w:style w:type="paragraph" w:styleId="af9">
    <w:name w:val="Body Text"/>
    <w:basedOn w:val="a"/>
    <w:link w:val="afa"/>
    <w:rsid w:val="00B67B82"/>
    <w:pPr>
      <w:spacing w:after="120"/>
    </w:pPr>
    <w:rPr>
      <w:rFonts w:eastAsia="Batang"/>
      <w:lang w:eastAsia="x-none"/>
    </w:rPr>
  </w:style>
  <w:style w:type="character" w:customStyle="1" w:styleId="afa">
    <w:name w:val="正文文本 字符"/>
    <w:basedOn w:val="a0"/>
    <w:link w:val="af9"/>
    <w:rsid w:val="00B67B8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67B82"/>
  </w:style>
  <w:style w:type="paragraph" w:styleId="afb">
    <w:name w:val="Revision"/>
    <w:hidden/>
    <w:uiPriority w:val="99"/>
    <w:semiHidden/>
    <w:rsid w:val="00B67B82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67B82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B67B82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B67B82"/>
    <w:rPr>
      <w:rFonts w:ascii="Times New Roman" w:hAnsi="Times New Roman"/>
      <w:lang w:val="en-GB" w:eastAsia="en-US"/>
    </w:rPr>
  </w:style>
  <w:style w:type="paragraph" w:styleId="afc">
    <w:name w:val="Normal (Web)"/>
    <w:basedOn w:val="a"/>
    <w:unhideWhenUsed/>
    <w:rsid w:val="00B67B82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B67B82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B67B82"/>
    <w:rPr>
      <w:rFonts w:eastAsia="宋体"/>
    </w:rPr>
  </w:style>
  <w:style w:type="paragraph" w:styleId="afe">
    <w:name w:val="Block Text"/>
    <w:basedOn w:val="a"/>
    <w:rsid w:val="00B67B82"/>
    <w:pPr>
      <w:spacing w:after="120"/>
      <w:ind w:left="1440" w:right="1440"/>
    </w:pPr>
    <w:rPr>
      <w:rFonts w:eastAsia="宋体"/>
    </w:rPr>
  </w:style>
  <w:style w:type="paragraph" w:styleId="25">
    <w:name w:val="Body Text 2"/>
    <w:basedOn w:val="a"/>
    <w:link w:val="26"/>
    <w:rsid w:val="00B67B82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B67B82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B67B82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B67B82"/>
    <w:rPr>
      <w:rFonts w:ascii="Times New Roman" w:eastAsia="宋体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B67B82"/>
    <w:pPr>
      <w:ind w:firstLine="210"/>
    </w:pPr>
    <w:rPr>
      <w:rFonts w:eastAsia="宋体"/>
      <w:lang w:eastAsia="en-US"/>
    </w:rPr>
  </w:style>
  <w:style w:type="character" w:customStyle="1" w:styleId="aff0">
    <w:name w:val="正文文本首行缩进 字符"/>
    <w:basedOn w:val="afa"/>
    <w:link w:val="aff"/>
    <w:rsid w:val="00B67B82"/>
    <w:rPr>
      <w:rFonts w:ascii="Times New Roman" w:eastAsia="宋体" w:hAnsi="Times New Roman"/>
      <w:lang w:val="en-GB" w:eastAsia="en-US"/>
    </w:rPr>
  </w:style>
  <w:style w:type="paragraph" w:styleId="aff1">
    <w:name w:val="Body Text Indent"/>
    <w:basedOn w:val="a"/>
    <w:link w:val="aff2"/>
    <w:rsid w:val="00B67B82"/>
    <w:pPr>
      <w:spacing w:after="120"/>
      <w:ind w:left="283"/>
    </w:pPr>
    <w:rPr>
      <w:rFonts w:eastAsia="宋体"/>
    </w:rPr>
  </w:style>
  <w:style w:type="character" w:customStyle="1" w:styleId="aff2">
    <w:name w:val="正文文本缩进 字符"/>
    <w:basedOn w:val="a0"/>
    <w:link w:val="aff1"/>
    <w:rsid w:val="00B67B82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1"/>
    <w:link w:val="28"/>
    <w:rsid w:val="00B67B82"/>
    <w:pPr>
      <w:ind w:firstLine="210"/>
    </w:pPr>
  </w:style>
  <w:style w:type="character" w:customStyle="1" w:styleId="28">
    <w:name w:val="正文文本首行缩进 2 字符"/>
    <w:basedOn w:val="aff2"/>
    <w:link w:val="27"/>
    <w:rsid w:val="00B67B82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67B82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B67B82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B67B82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B67B82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unhideWhenUsed/>
    <w:qFormat/>
    <w:rsid w:val="00B67B82"/>
    <w:rPr>
      <w:rFonts w:eastAsia="宋体"/>
      <w:b/>
      <w:bCs/>
    </w:rPr>
  </w:style>
  <w:style w:type="paragraph" w:styleId="aff4">
    <w:name w:val="Closing"/>
    <w:basedOn w:val="a"/>
    <w:link w:val="aff5"/>
    <w:rsid w:val="00B67B82"/>
    <w:pPr>
      <w:ind w:left="4252"/>
    </w:pPr>
    <w:rPr>
      <w:rFonts w:eastAsia="宋体"/>
    </w:rPr>
  </w:style>
  <w:style w:type="character" w:customStyle="1" w:styleId="aff5">
    <w:name w:val="结束语 字符"/>
    <w:basedOn w:val="a0"/>
    <w:link w:val="aff4"/>
    <w:rsid w:val="00B67B82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aff7"/>
    <w:rsid w:val="00B67B82"/>
    <w:rPr>
      <w:rFonts w:eastAsia="宋体"/>
    </w:rPr>
  </w:style>
  <w:style w:type="character" w:customStyle="1" w:styleId="aff7">
    <w:name w:val="日期 字符"/>
    <w:basedOn w:val="a0"/>
    <w:link w:val="aff6"/>
    <w:rsid w:val="00B67B82"/>
    <w:rPr>
      <w:rFonts w:ascii="Times New Roman" w:eastAsia="宋体" w:hAnsi="Times New Roman"/>
      <w:lang w:val="en-GB" w:eastAsia="en-US"/>
    </w:rPr>
  </w:style>
  <w:style w:type="paragraph" w:styleId="aff8">
    <w:name w:val="E-mail Signature"/>
    <w:basedOn w:val="a"/>
    <w:link w:val="aff9"/>
    <w:rsid w:val="00B67B82"/>
    <w:rPr>
      <w:rFonts w:eastAsia="宋体"/>
    </w:rPr>
  </w:style>
  <w:style w:type="character" w:customStyle="1" w:styleId="aff9">
    <w:name w:val="电子邮件签名 字符"/>
    <w:basedOn w:val="a0"/>
    <w:link w:val="aff8"/>
    <w:rsid w:val="00B67B82"/>
    <w:rPr>
      <w:rFonts w:ascii="Times New Roman" w:eastAsia="宋体" w:hAnsi="Times New Roman"/>
      <w:lang w:val="en-GB" w:eastAsia="en-US"/>
    </w:rPr>
  </w:style>
  <w:style w:type="paragraph" w:styleId="affa">
    <w:name w:val="endnote text"/>
    <w:basedOn w:val="a"/>
    <w:link w:val="affb"/>
    <w:rsid w:val="00B67B82"/>
    <w:rPr>
      <w:rFonts w:eastAsia="宋体"/>
    </w:rPr>
  </w:style>
  <w:style w:type="character" w:customStyle="1" w:styleId="affb">
    <w:name w:val="尾注文本 字符"/>
    <w:basedOn w:val="a0"/>
    <w:link w:val="affa"/>
    <w:rsid w:val="00B67B82"/>
    <w:rPr>
      <w:rFonts w:ascii="Times New Roman" w:eastAsia="宋体" w:hAnsi="Times New Roman"/>
      <w:lang w:val="en-GB" w:eastAsia="en-US"/>
    </w:rPr>
  </w:style>
  <w:style w:type="paragraph" w:styleId="affc">
    <w:name w:val="envelope address"/>
    <w:basedOn w:val="a"/>
    <w:rsid w:val="00B67B8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d">
    <w:name w:val="envelope return"/>
    <w:basedOn w:val="a"/>
    <w:rsid w:val="00B67B82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B67B8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B67B82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B67B82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67B82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B67B82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B67B82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B67B82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B67B82"/>
    <w:pPr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B67B82"/>
    <w:pPr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B67B82"/>
    <w:pPr>
      <w:ind w:left="1400" w:hanging="200"/>
    </w:pPr>
    <w:rPr>
      <w:rFonts w:eastAsia="宋体"/>
    </w:rPr>
  </w:style>
  <w:style w:type="paragraph" w:styleId="80">
    <w:name w:val="index 8"/>
    <w:basedOn w:val="a"/>
    <w:next w:val="a"/>
    <w:rsid w:val="00B67B82"/>
    <w:pPr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B67B82"/>
    <w:pPr>
      <w:ind w:left="1800" w:hanging="200"/>
    </w:pPr>
    <w:rPr>
      <w:rFonts w:eastAsia="宋体"/>
    </w:rPr>
  </w:style>
  <w:style w:type="paragraph" w:styleId="affe">
    <w:name w:val="index heading"/>
    <w:basedOn w:val="a"/>
    <w:next w:val="11"/>
    <w:rsid w:val="00B67B82"/>
    <w:rPr>
      <w:rFonts w:ascii="Calibri Light" w:eastAsia="Yu Gothic Light" w:hAnsi="Calibri Light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B67B8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0">
    <w:name w:val="明显引用 字符"/>
    <w:basedOn w:val="a0"/>
    <w:link w:val="afff"/>
    <w:uiPriority w:val="30"/>
    <w:rsid w:val="00B67B8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1">
    <w:name w:val="List Continue"/>
    <w:basedOn w:val="a"/>
    <w:rsid w:val="00B67B82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B67B82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B67B82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B67B82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B67B82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qFormat/>
    <w:rsid w:val="00B67B82"/>
    <w:pPr>
      <w:numPr>
        <w:numId w:val="8"/>
      </w:numPr>
      <w:contextualSpacing/>
    </w:pPr>
    <w:rPr>
      <w:rFonts w:eastAsia="宋体"/>
    </w:rPr>
  </w:style>
  <w:style w:type="paragraph" w:styleId="4">
    <w:name w:val="List Number 4"/>
    <w:basedOn w:val="a"/>
    <w:rsid w:val="00B67B82"/>
    <w:pPr>
      <w:numPr>
        <w:numId w:val="9"/>
      </w:numPr>
      <w:contextualSpacing/>
    </w:pPr>
    <w:rPr>
      <w:rFonts w:eastAsia="宋体"/>
    </w:rPr>
  </w:style>
  <w:style w:type="paragraph" w:styleId="5">
    <w:name w:val="List Number 5"/>
    <w:basedOn w:val="a"/>
    <w:rsid w:val="00B67B82"/>
    <w:pPr>
      <w:numPr>
        <w:numId w:val="10"/>
      </w:numPr>
      <w:contextualSpacing/>
    </w:pPr>
    <w:rPr>
      <w:rFonts w:eastAsia="宋体"/>
    </w:rPr>
  </w:style>
  <w:style w:type="paragraph" w:styleId="afff2">
    <w:name w:val="List Paragraph"/>
    <w:basedOn w:val="a"/>
    <w:uiPriority w:val="34"/>
    <w:qFormat/>
    <w:rsid w:val="00B67B82"/>
    <w:pPr>
      <w:ind w:left="720"/>
    </w:pPr>
    <w:rPr>
      <w:rFonts w:eastAsia="宋体"/>
    </w:rPr>
  </w:style>
  <w:style w:type="paragraph" w:styleId="afff3">
    <w:name w:val="macro"/>
    <w:link w:val="afff4"/>
    <w:rsid w:val="00B67B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4">
    <w:name w:val="宏文本 字符"/>
    <w:basedOn w:val="a0"/>
    <w:link w:val="afff3"/>
    <w:rsid w:val="00B67B82"/>
    <w:rPr>
      <w:rFonts w:ascii="Courier New" w:eastAsia="宋体" w:hAnsi="Courier New" w:cs="Courier New"/>
      <w:lang w:val="en-GB" w:eastAsia="en-US"/>
    </w:rPr>
  </w:style>
  <w:style w:type="paragraph" w:styleId="afff5">
    <w:name w:val="Message Header"/>
    <w:basedOn w:val="a"/>
    <w:link w:val="afff6"/>
    <w:rsid w:val="00B67B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信息标题 字符"/>
    <w:basedOn w:val="a0"/>
    <w:link w:val="afff5"/>
    <w:rsid w:val="00B67B8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B67B82"/>
    <w:rPr>
      <w:rFonts w:ascii="Times New Roman" w:eastAsia="宋体" w:hAnsi="Times New Roman"/>
      <w:lang w:val="en-GB" w:eastAsia="en-US"/>
    </w:rPr>
  </w:style>
  <w:style w:type="paragraph" w:styleId="afff8">
    <w:name w:val="Normal Indent"/>
    <w:basedOn w:val="a"/>
    <w:rsid w:val="00B67B82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B67B82"/>
    <w:rPr>
      <w:rFonts w:eastAsia="宋体"/>
    </w:rPr>
  </w:style>
  <w:style w:type="character" w:customStyle="1" w:styleId="afffa">
    <w:name w:val="注释标题 字符"/>
    <w:basedOn w:val="a0"/>
    <w:link w:val="afff9"/>
    <w:rsid w:val="00B67B82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rsid w:val="00B67B82"/>
    <w:rPr>
      <w:rFonts w:ascii="Courier New" w:eastAsia="宋体" w:hAnsi="Courier New" w:cs="Courier New"/>
    </w:rPr>
  </w:style>
  <w:style w:type="character" w:customStyle="1" w:styleId="afffc">
    <w:name w:val="纯文本 字符"/>
    <w:basedOn w:val="a0"/>
    <w:link w:val="afffb"/>
    <w:rsid w:val="00B67B82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67B8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67B8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67B82"/>
    <w:rPr>
      <w:rFonts w:eastAsia="宋体"/>
    </w:rPr>
  </w:style>
  <w:style w:type="character" w:customStyle="1" w:styleId="affff0">
    <w:name w:val="称呼 字符"/>
    <w:basedOn w:val="a0"/>
    <w:link w:val="affff"/>
    <w:rsid w:val="00B67B82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B67B82"/>
    <w:pPr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B67B82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67B8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67B8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67B82"/>
    <w:pPr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B67B82"/>
    <w:rPr>
      <w:rFonts w:eastAsia="宋体"/>
    </w:rPr>
  </w:style>
  <w:style w:type="paragraph" w:styleId="affff7">
    <w:name w:val="Title"/>
    <w:basedOn w:val="a"/>
    <w:next w:val="a"/>
    <w:link w:val="affff8"/>
    <w:qFormat/>
    <w:rsid w:val="00B67B8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67B8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67B8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B67B82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B67B8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link w:val="1"/>
    <w:rsid w:val="00B67B8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B67B82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B67B82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B67B82"/>
    <w:rPr>
      <w:rFonts w:ascii="Arial" w:hAnsi="Arial"/>
      <w:lang w:val="en-GB" w:eastAsia="en-US"/>
    </w:rPr>
  </w:style>
  <w:style w:type="character" w:customStyle="1" w:styleId="THZchn">
    <w:name w:val="TH Zchn"/>
    <w:rsid w:val="00B67B82"/>
    <w:rPr>
      <w:rFonts w:ascii="Arial" w:hAnsi="Arial"/>
      <w:b/>
      <w:lang w:eastAsia="en-US"/>
    </w:rPr>
  </w:style>
  <w:style w:type="character" w:customStyle="1" w:styleId="TAN0">
    <w:name w:val="TAN (文字)"/>
    <w:rsid w:val="00B67B82"/>
    <w:rPr>
      <w:rFonts w:ascii="Arial" w:hAnsi="Arial"/>
      <w:sz w:val="18"/>
      <w:lang w:eastAsia="en-US"/>
    </w:rPr>
  </w:style>
  <w:style w:type="character" w:customStyle="1" w:styleId="B3Char">
    <w:name w:val="B3 Char"/>
    <w:rsid w:val="00B67B82"/>
    <w:rPr>
      <w:lang w:eastAsia="en-US"/>
    </w:rPr>
  </w:style>
  <w:style w:type="character" w:customStyle="1" w:styleId="ac">
    <w:name w:val="页脚 字符"/>
    <w:link w:val="ab"/>
    <w:rsid w:val="00B67B82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67B8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a">
    <w:name w:val="Table Grid"/>
    <w:basedOn w:val="a1"/>
    <w:rsid w:val="00B67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67B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EC552-78FD-4C1A-B17A-5CB7AFE7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37</Pages>
  <Words>15537</Words>
  <Characters>88565</Characters>
  <Application>Microsoft Office Word</Application>
  <DocSecurity>0</DocSecurity>
  <Lines>738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2024-05-31T03:46:00Z</dcterms:created>
  <dcterms:modified xsi:type="dcterms:W3CDTF">2024-05-31T03:46:00Z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(3)GyveqcjDd0MAJ/KfjXX5/MIbgQan66cS7GmTccJPaxLUCCMMTuZJCD3P6Eh5gC5F1XPwrrTG
G2mMhICwZwCKaoDewy0ff5GTuKqzEFrsmoyy1o1cRy503ScWVngdGXbaAB/z8JHPjNKJLpYf
l1rXWLMHuzNdhzeJyIq4jGrGwTul4KzwhFepYl02rnudTmQXu9/R6q+eqsQS/QHGLUNNBuzr
p82BI8g2bcMD1Crlsx</vt:lpwstr>
  </property>
  <property fmtid="{D5CDD505-2E9C-101B-9397-08002B2CF9AE}" pid="22" name="_2015_ms_pID_7253431">
    <vt:lpwstr>fi+tlINeOFsGEMTsLZ3+C9TXOyAMgbqbdxLdhonn/kTQqNfFrdjR3G
ImXcFeX0pkjFCDvqAuZCgY808YBD05q4ql27GZKBxLlKUbnPsbBnV0sVjMnVS42q9gE2aToM
Bmf25dRi1dEh6IgRUjROgy1Q58j6VcL+PXeh+W7tkirI82Aav5MazRHWkL/jp6HY2FPejqan
U5ZNJ9R/Ukhvzo5PIl4yJEY+ol/RW7AH8OHQ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1716201050</vt:lpwstr>
  </property>
</Properties>
</file>